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9A118" w14:textId="685C5637" w:rsidR="000E19DB" w:rsidRDefault="000E19DB" w:rsidP="003F0526">
      <w:pPr>
        <w:pStyle w:val="3GPPHeader"/>
        <w:spacing w:after="60"/>
        <w:rPr>
          <w:sz w:val="32"/>
          <w:szCs w:val="32"/>
          <w:lang w:val="en-SE"/>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t>3GPP TSG-RAN WG2 #122</w:t>
      </w:r>
      <w:r>
        <w:tab/>
      </w:r>
      <w:r w:rsidR="002648BF" w:rsidRPr="002648BF">
        <w:rPr>
          <w:rFonts w:cs="Arial"/>
          <w:color w:val="312E25"/>
          <w:szCs w:val="24"/>
          <w:lang w:val="en-SE"/>
        </w:rPr>
        <w:t>R2-2305111</w:t>
      </w:r>
    </w:p>
    <w:p w14:paraId="6F15D70E" w14:textId="77777777" w:rsidR="000E19DB" w:rsidRPr="00CE0424" w:rsidRDefault="000E19DB" w:rsidP="000E19DB">
      <w:pPr>
        <w:pStyle w:val="3GPPHeader"/>
      </w:pPr>
      <w:r>
        <w:t>Incheon, KR, May 22</w:t>
      </w:r>
      <w:r>
        <w:rPr>
          <w:vertAlign w:val="superscript"/>
        </w:rPr>
        <w:t>nd</w:t>
      </w:r>
      <w:r>
        <w:t xml:space="preserve"> – 26</w:t>
      </w:r>
      <w:r>
        <w:rPr>
          <w:vertAlign w:val="superscript"/>
        </w:rPr>
        <w:t>th</w:t>
      </w:r>
      <w: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D67C05" w:rsidR="00A44A4E" w:rsidRDefault="00A44A4E" w:rsidP="005E3269">
            <w:pPr>
              <w:pStyle w:val="CRCoverPage"/>
              <w:spacing w:after="0"/>
              <w:ind w:right="281"/>
              <w:jc w:val="right"/>
              <w:rPr>
                <w:b/>
                <w:sz w:val="28"/>
              </w:rPr>
            </w:pPr>
            <w:r>
              <w:rPr>
                <w:b/>
                <w:sz w:val="28"/>
              </w:rPr>
              <w:t>38.3</w:t>
            </w:r>
            <w:r w:rsidR="00CB4CAC" w:rsidRPr="00CB4CAC">
              <w:rPr>
                <w:rFonts w:hint="eastAsia"/>
                <w:b/>
                <w:sz w:val="28"/>
              </w:rPr>
              <w:t>00</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246E205E" w:rsidR="00A44A4E" w:rsidRPr="00BC3BAE" w:rsidRDefault="0046778B" w:rsidP="00E40656">
            <w:pPr>
              <w:pStyle w:val="CRCoverPage"/>
              <w:spacing w:after="0"/>
              <w:jc w:val="center"/>
              <w:rPr>
                <w:rFonts w:eastAsiaTheme="minorEastAsia"/>
                <w:b/>
                <w:sz w:val="28"/>
                <w:lang w:eastAsia="zh-CN"/>
              </w:rPr>
            </w:pPr>
            <w:r>
              <w:rPr>
                <w:rFonts w:eastAsiaTheme="minorEastAsia"/>
                <w:b/>
                <w:sz w:val="28"/>
                <w:lang w:eastAsia="zh-CN"/>
              </w:rPr>
              <w:t>0649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8DFADEE" w:rsidR="00A44A4E" w:rsidRPr="00743A8D" w:rsidRDefault="000E19DB" w:rsidP="00903046">
            <w:pPr>
              <w:pStyle w:val="CRCoverPage"/>
              <w:tabs>
                <w:tab w:val="left" w:pos="393"/>
                <w:tab w:val="center" w:pos="454"/>
              </w:tabs>
              <w:spacing w:after="0"/>
              <w:jc w:val="center"/>
              <w:rPr>
                <w:rFonts w:eastAsiaTheme="minorEastAsia"/>
                <w:b/>
                <w:lang w:eastAsia="zh-CN"/>
              </w:rPr>
            </w:pPr>
            <w:r>
              <w:rPr>
                <w:sz w:val="28"/>
                <w:szCs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836B030" w:rsidR="00A44A4E" w:rsidRPr="00F957FF" w:rsidRDefault="00F957FF" w:rsidP="0033392D">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w:t>
            </w:r>
            <w:r w:rsidR="00C3034F">
              <w:rPr>
                <w:rFonts w:eastAsiaTheme="minorEastAsia"/>
                <w:b/>
                <w:bCs/>
                <w:sz w:val="28"/>
                <w:lang w:eastAsia="zh-CN"/>
              </w:rPr>
              <w:t>4</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651208C3" w:rsidR="00A44A4E" w:rsidRDefault="00A44A4E" w:rsidP="005E3269">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B4A6A87" w:rsidR="00516175" w:rsidRDefault="00361A26" w:rsidP="009F76C7">
            <w:pPr>
              <w:pStyle w:val="CRCoverPage"/>
              <w:spacing w:after="0"/>
              <w:ind w:left="100"/>
            </w:pPr>
            <w:r>
              <w:t>Correction to 38300 on IUC</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2F6A00B3" w:rsidR="00516175" w:rsidRPr="000F583D" w:rsidRDefault="00EF3933" w:rsidP="00743A8D">
            <w:pPr>
              <w:pStyle w:val="CRCoverPage"/>
              <w:spacing w:after="0"/>
              <w:ind w:left="100"/>
              <w:rPr>
                <w:rFonts w:eastAsiaTheme="minorEastAsia"/>
                <w:lang w:eastAsia="zh-CN"/>
              </w:rPr>
            </w:pPr>
            <w:r w:rsidRPr="000F583D">
              <w:rPr>
                <w:rFonts w:eastAsiaTheme="minorEastAsia" w:hint="eastAsia"/>
                <w:lang w:eastAsia="zh-CN"/>
              </w:rPr>
              <w:t>Ericsson</w:t>
            </w:r>
            <w:r w:rsidR="00844B72" w:rsidRPr="000F583D">
              <w:rPr>
                <w:sz w:val="22"/>
              </w:rPr>
              <w:t>, Apple</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4EDBF992" w:rsidR="00516175" w:rsidRPr="00EF3933" w:rsidRDefault="009D73A1" w:rsidP="00EF3933">
            <w:pPr>
              <w:pStyle w:val="CRCoverPage"/>
              <w:spacing w:after="0"/>
              <w:ind w:left="100"/>
              <w:rPr>
                <w:rFonts w:eastAsiaTheme="minorEastAsia"/>
                <w:lang w:eastAsia="zh-CN"/>
              </w:rPr>
            </w:pPr>
            <w:r>
              <w:t>202</w:t>
            </w:r>
            <w:r w:rsidR="00EF3933">
              <w:rPr>
                <w:rFonts w:eastAsiaTheme="minorEastAsia" w:hint="eastAsia"/>
                <w:lang w:eastAsia="zh-CN"/>
              </w:rPr>
              <w:t>3</w:t>
            </w:r>
            <w:r>
              <w:t>-</w:t>
            </w:r>
            <w:r w:rsidR="00D55E21">
              <w:t>0</w:t>
            </w:r>
            <w:r w:rsidR="00955222">
              <w:rPr>
                <w:rFonts w:eastAsiaTheme="minorEastAsia"/>
                <w:lang w:eastAsia="zh-CN"/>
              </w:rPr>
              <w:t>5</w:t>
            </w:r>
            <w:r w:rsidR="005A0BA0">
              <w:rPr>
                <w:rFonts w:eastAsiaTheme="minorEastAsia"/>
                <w:lang w:eastAsia="zh-CN"/>
              </w:rPr>
              <w:t>-</w:t>
            </w:r>
            <w:r w:rsidR="00955222">
              <w:rPr>
                <w:rFonts w:eastAsiaTheme="minorEastAsia"/>
                <w:lang w:eastAsia="zh-CN"/>
              </w:rPr>
              <w:t>22</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FA085E">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FED9585" w14:textId="20F74BAE" w:rsidR="00BB4142" w:rsidRPr="004B5D87" w:rsidRDefault="00BB4142" w:rsidP="00BB4142">
            <w:pPr>
              <w:pStyle w:val="ListParagraph"/>
              <w:numPr>
                <w:ilvl w:val="0"/>
                <w:numId w:val="13"/>
              </w:numPr>
              <w:overflowPunct/>
              <w:autoSpaceDE/>
              <w:autoSpaceDN/>
              <w:adjustRightInd/>
              <w:spacing w:line="240" w:lineRule="auto"/>
              <w:contextualSpacing/>
              <w:textAlignment w:val="auto"/>
              <w:rPr>
                <w:rFonts w:ascii="Arial" w:hAnsi="Arial" w:cs="Arial"/>
                <w:sz w:val="20"/>
                <w:szCs w:val="20"/>
              </w:rPr>
            </w:pPr>
            <w:r w:rsidRPr="004B5D87">
              <w:rPr>
                <w:rFonts w:ascii="Arial" w:eastAsia="Batang" w:hAnsi="Arial" w:cs="Arial"/>
                <w:sz w:val="20"/>
                <w:szCs w:val="20"/>
                <w:lang w:eastAsia="ko-KR"/>
              </w:rPr>
              <w:t xml:space="preserve">The two terminogies “UE-A” and “UE-B” are used in the description texts on IUC. However, the two </w:t>
            </w:r>
            <w:r w:rsidR="004E69DC">
              <w:rPr>
                <w:rFonts w:ascii="Arial" w:eastAsia="Batang" w:hAnsi="Arial" w:cs="Arial"/>
                <w:sz w:val="20"/>
                <w:szCs w:val="20"/>
                <w:lang w:val="en-US" w:eastAsia="ko-KR"/>
              </w:rPr>
              <w:t>terminologies</w:t>
            </w:r>
            <w:r w:rsidR="004E69DC" w:rsidRPr="004B5D87">
              <w:rPr>
                <w:rFonts w:ascii="Arial" w:eastAsia="Batang" w:hAnsi="Arial" w:cs="Arial"/>
                <w:sz w:val="20"/>
                <w:szCs w:val="20"/>
                <w:lang w:eastAsia="ko-KR"/>
              </w:rPr>
              <w:t xml:space="preserve"> </w:t>
            </w:r>
            <w:r w:rsidRPr="004B5D87">
              <w:rPr>
                <w:rFonts w:ascii="Arial" w:eastAsia="Batang" w:hAnsi="Arial" w:cs="Arial"/>
                <w:sz w:val="20"/>
                <w:szCs w:val="20"/>
                <w:lang w:eastAsia="ko-KR"/>
              </w:rPr>
              <w:t xml:space="preserve">are not defined, and therefore should be avoided </w:t>
            </w:r>
            <w:r w:rsidR="00105E3F">
              <w:rPr>
                <w:rFonts w:ascii="Arial" w:eastAsia="Batang" w:hAnsi="Arial" w:cs="Arial"/>
                <w:sz w:val="20"/>
                <w:szCs w:val="20"/>
                <w:lang w:val="en-GB" w:eastAsia="ko-KR"/>
              </w:rPr>
              <w:t xml:space="preserve">being </w:t>
            </w:r>
            <w:r w:rsidRPr="004B5D87">
              <w:rPr>
                <w:rFonts w:ascii="Arial" w:eastAsia="Batang" w:hAnsi="Arial" w:cs="Arial"/>
                <w:sz w:val="20"/>
                <w:szCs w:val="20"/>
                <w:lang w:eastAsia="ko-KR"/>
              </w:rPr>
              <w:t xml:space="preserve">used. </w:t>
            </w:r>
          </w:p>
          <w:p w14:paraId="11B2AE21" w14:textId="2F490DB4" w:rsidR="00FE06A2" w:rsidRDefault="00D50553" w:rsidP="004B5D87">
            <w:pPr>
              <w:pStyle w:val="CRCoverPage"/>
              <w:spacing w:afterLines="50"/>
              <w:jc w:val="both"/>
              <w:rPr>
                <w:rFonts w:eastAsiaTheme="minorEastAsia"/>
                <w:lang w:eastAsia="zh-CN"/>
              </w:rPr>
            </w:pPr>
            <w:r>
              <w:rPr>
                <w:rFonts w:eastAsiaTheme="minorEastAsia"/>
                <w:lang w:eastAsia="zh-CN"/>
              </w:rPr>
              <w:t>The changes were discussed in RAN2#121, see the below chairman notes</w:t>
            </w:r>
          </w:p>
          <w:p w14:paraId="230D2E08" w14:textId="77777777" w:rsidR="00D50553" w:rsidRPr="00D50553" w:rsidRDefault="00D50553" w:rsidP="00D50553">
            <w:pPr>
              <w:pStyle w:val="Doc-text2"/>
              <w:ind w:left="0" w:firstLine="0"/>
              <w:rPr>
                <w:i/>
                <w:iCs/>
              </w:rPr>
            </w:pPr>
            <w:r w:rsidRPr="00D50553">
              <w:rPr>
                <w:i/>
                <w:iCs/>
              </w:rPr>
              <w:t xml:space="preserve">[Apple]: If we use “UE” and “Peer UE”, it may bring more confusion because “UE” and “Peer UE” can be switched in the role. [CATT]: In our view, no UE vendor would like to see UE A or UE B in the spec. [IDC]: Agree with Apple. [Session chair]: Let’s agree with the </w:t>
            </w:r>
            <w:proofErr w:type="gramStart"/>
            <w:r w:rsidRPr="00D50553">
              <w:rPr>
                <w:i/>
                <w:iCs/>
              </w:rPr>
              <w:t>principle, and</w:t>
            </w:r>
            <w:proofErr w:type="gramEnd"/>
            <w:r w:rsidRPr="00D50553">
              <w:rPr>
                <w:i/>
                <w:iCs/>
              </w:rPr>
              <w:t xml:space="preserve"> see the corresponding corrections next meeting. </w:t>
            </w:r>
          </w:p>
          <w:p w14:paraId="4BABABBE" w14:textId="77777777" w:rsidR="00D50553" w:rsidRPr="00D50553" w:rsidRDefault="00D50553" w:rsidP="00D50553">
            <w:pPr>
              <w:pStyle w:val="Doc-text2"/>
              <w:ind w:left="0" w:firstLine="0"/>
              <w:rPr>
                <w:i/>
                <w:iCs/>
              </w:rPr>
            </w:pPr>
          </w:p>
          <w:p w14:paraId="13E872C4" w14:textId="77777777" w:rsidR="00D50553" w:rsidRPr="00D50553" w:rsidRDefault="00D50553" w:rsidP="00D50553">
            <w:pPr>
              <w:pStyle w:val="Doc-text2"/>
              <w:numPr>
                <w:ilvl w:val="0"/>
                <w:numId w:val="11"/>
              </w:numPr>
              <w:spacing w:line="240" w:lineRule="auto"/>
              <w:ind w:left="366"/>
              <w:rPr>
                <w:i/>
                <w:iCs/>
              </w:rPr>
            </w:pPr>
            <w:r w:rsidRPr="00D50553">
              <w:rPr>
                <w:i/>
                <w:iCs/>
              </w:rPr>
              <w:t>“UE A” is changed to “UE” and “UE B” is changed to “Peer UE”</w:t>
            </w:r>
          </w:p>
          <w:p w14:paraId="57877B67" w14:textId="77777777" w:rsidR="00D50553" w:rsidRPr="00D50553" w:rsidRDefault="00D50553" w:rsidP="00D50553">
            <w:pPr>
              <w:pStyle w:val="Doc-text2"/>
              <w:numPr>
                <w:ilvl w:val="0"/>
                <w:numId w:val="11"/>
              </w:numPr>
              <w:spacing w:line="240" w:lineRule="auto"/>
              <w:ind w:left="366"/>
              <w:rPr>
                <w:i/>
                <w:iCs/>
              </w:rPr>
            </w:pPr>
            <w:r w:rsidRPr="00D50553">
              <w:rPr>
                <w:i/>
                <w:iCs/>
              </w:rPr>
              <w:t xml:space="preserve">Correction is invited next meeting. </w:t>
            </w:r>
          </w:p>
          <w:p w14:paraId="707FCF36" w14:textId="77777777" w:rsidR="00FF75E8" w:rsidRDefault="00FF75E8" w:rsidP="00D50553">
            <w:pPr>
              <w:pStyle w:val="CRCoverPage"/>
              <w:spacing w:afterLines="50"/>
              <w:jc w:val="both"/>
              <w:rPr>
                <w:rFonts w:eastAsiaTheme="minorEastAsia"/>
                <w:lang w:eastAsia="zh-CN"/>
              </w:rPr>
            </w:pPr>
          </w:p>
          <w:p w14:paraId="233398BD" w14:textId="7AA3D17B" w:rsidR="00D50553" w:rsidRPr="004C5A1D" w:rsidRDefault="00D50553" w:rsidP="00D50553">
            <w:pPr>
              <w:pStyle w:val="CRCoverPage"/>
              <w:spacing w:afterLines="50"/>
              <w:jc w:val="both"/>
              <w:rPr>
                <w:rFonts w:eastAsiaTheme="minorEastAsia"/>
                <w:lang w:eastAsia="zh-CN"/>
              </w:rPr>
            </w:pP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CB5C1C5" w14:textId="77777777" w:rsidR="00BE7134" w:rsidRPr="00517BAC" w:rsidRDefault="00BE7134" w:rsidP="00BE7134">
            <w:pPr>
              <w:pStyle w:val="CRCoverPage"/>
              <w:numPr>
                <w:ilvl w:val="0"/>
                <w:numId w:val="15"/>
              </w:numPr>
              <w:spacing w:after="0" w:line="240" w:lineRule="auto"/>
              <w:rPr>
                <w:noProof/>
              </w:rPr>
            </w:pPr>
            <w:r>
              <w:rPr>
                <w:noProof/>
              </w:rPr>
              <w:t xml:space="preserve">Removal of terminologies “UE-A” and “UE-B”. </w:t>
            </w:r>
          </w:p>
          <w:p w14:paraId="63D78B9D" w14:textId="02DBFE8E" w:rsidR="00BE7134" w:rsidRDefault="007F1FAA" w:rsidP="00BE7134">
            <w:pPr>
              <w:pStyle w:val="CRCoverPage"/>
              <w:spacing w:after="0"/>
              <w:ind w:left="100"/>
              <w:rPr>
                <w:rFonts w:eastAsiaTheme="minorEastAsia"/>
                <w:lang w:eastAsia="zh-CN"/>
              </w:rPr>
            </w:pPr>
            <w:r>
              <w:rPr>
                <w:rFonts w:eastAsiaTheme="minorEastAsia"/>
                <w:lang w:eastAsia="zh-CN"/>
              </w:rPr>
              <w:t xml:space="preserve">This CR has captured </w:t>
            </w:r>
            <w:r w:rsidR="00DE7C4B">
              <w:rPr>
                <w:rFonts w:eastAsiaTheme="minorEastAsia"/>
                <w:lang w:eastAsia="zh-CN"/>
              </w:rPr>
              <w:t xml:space="preserve">the </w:t>
            </w:r>
            <w:r>
              <w:rPr>
                <w:rFonts w:eastAsiaTheme="minorEastAsia"/>
                <w:lang w:eastAsia="zh-CN"/>
              </w:rPr>
              <w:t>same changes as what have been presented in RAN2#121 with additional slight changes highlighted in the below</w:t>
            </w:r>
          </w:p>
          <w:p w14:paraId="3B22F208" w14:textId="77777777" w:rsidR="007F1FAA" w:rsidRDefault="007F1FAA" w:rsidP="00BE7134">
            <w:pPr>
              <w:pStyle w:val="CRCoverPage"/>
              <w:spacing w:after="0"/>
              <w:ind w:left="100"/>
              <w:rPr>
                <w:rFonts w:eastAsiaTheme="minorEastAsia"/>
                <w:lang w:eastAsia="zh-CN"/>
              </w:rPr>
            </w:pPr>
          </w:p>
          <w:p w14:paraId="040F26FF" w14:textId="18824826" w:rsidR="007F1FAA" w:rsidRDefault="007F1FAA" w:rsidP="00BE7134">
            <w:pPr>
              <w:pStyle w:val="CRCoverPage"/>
              <w:spacing w:after="0"/>
              <w:ind w:left="100"/>
            </w:pPr>
            <w:r w:rsidRPr="003E3DAD">
              <w:rPr>
                <w:rFonts w:eastAsia="SimSun"/>
                <w:lang w:eastAsia="zh-CN"/>
              </w:rPr>
              <w:t xml:space="preserve">In scheme 1, </w:t>
            </w:r>
            <w:r w:rsidRPr="003E3DAD">
              <w:rPr>
                <w:lang w:eastAsia="zh-CN"/>
              </w:rPr>
              <w:t xml:space="preserve">the transmission of </w:t>
            </w:r>
            <w:r w:rsidRPr="003E3DAD">
              <w:rPr>
                <w:rFonts w:eastAsia="SimSun"/>
                <w:lang w:eastAsia="zh-CN"/>
              </w:rPr>
              <w:t xml:space="preserve">IUC </w:t>
            </w:r>
            <w:r w:rsidRPr="003E3DAD">
              <w:rPr>
                <w:lang w:eastAsia="zh-CN"/>
              </w:rPr>
              <w:t xml:space="preserve">information from </w:t>
            </w:r>
            <w:r>
              <w:rPr>
                <w:lang w:eastAsia="zh-CN"/>
              </w:rPr>
              <w:t xml:space="preserve">a </w:t>
            </w:r>
            <w:r w:rsidRPr="003E3DAD">
              <w:rPr>
                <w:lang w:eastAsia="zh-CN"/>
              </w:rPr>
              <w:t>UE</w:t>
            </w:r>
            <w:r w:rsidRPr="003E3DAD">
              <w:rPr>
                <w:rFonts w:eastAsia="SimSun"/>
                <w:lang w:eastAsia="zh-CN"/>
              </w:rPr>
              <w:t xml:space="preserve"> can be triggered </w:t>
            </w:r>
            <w:r w:rsidRPr="007F1FAA">
              <w:rPr>
                <w:rFonts w:eastAsia="SimSun"/>
                <w:b/>
                <w:bCs/>
                <w:highlight w:val="yellow"/>
                <w:lang w:eastAsia="zh-CN"/>
              </w:rPr>
              <w:t>by a condition at this UE, or</w:t>
            </w:r>
            <w:r w:rsidRPr="003E3DAD">
              <w:rPr>
                <w:rFonts w:eastAsia="SimSun"/>
                <w:lang w:eastAsia="zh-CN"/>
              </w:rPr>
              <w:t xml:space="preserve"> by an explicit request from </w:t>
            </w:r>
            <w:r>
              <w:rPr>
                <w:rFonts w:eastAsia="SimSun"/>
                <w:lang w:eastAsia="zh-CN"/>
              </w:rPr>
              <w:t xml:space="preserve">a peer </w:t>
            </w:r>
            <w:r w:rsidRPr="003E3DAD">
              <w:rPr>
                <w:rFonts w:eastAsia="SimSun"/>
                <w:lang w:eastAsia="zh-CN"/>
              </w:rPr>
              <w:t>UE</w:t>
            </w:r>
            <w:r>
              <w:rPr>
                <w:rFonts w:eastAsia="SimSun"/>
                <w:lang w:eastAsia="zh-CN"/>
              </w:rPr>
              <w:t xml:space="preserve"> </w:t>
            </w:r>
            <w:r w:rsidRPr="007F1FAA">
              <w:rPr>
                <w:rFonts w:eastAsia="SimSun"/>
                <w:b/>
                <w:bCs/>
                <w:strike/>
                <w:lang w:eastAsia="zh-CN"/>
              </w:rPr>
              <w:t>or</w:t>
            </w:r>
            <w:r w:rsidRPr="007F1FAA">
              <w:rPr>
                <w:rFonts w:eastAsia="SimSun"/>
                <w:strike/>
                <w:lang w:eastAsia="zh-CN"/>
              </w:rPr>
              <w:t xml:space="preserve"> </w:t>
            </w:r>
            <w:r w:rsidRPr="007F1FAA">
              <w:rPr>
                <w:rFonts w:eastAsia="SimSun"/>
                <w:b/>
                <w:bCs/>
                <w:strike/>
                <w:highlight w:val="yellow"/>
                <w:lang w:eastAsia="zh-CN"/>
              </w:rPr>
              <w:t>by a condition at UE</w:t>
            </w:r>
          </w:p>
          <w:p w14:paraId="5F13F959" w14:textId="1C9F51F2" w:rsidR="00BE7134" w:rsidRDefault="00BE7134" w:rsidP="00BE7134">
            <w:pPr>
              <w:pStyle w:val="CRCoverPage"/>
              <w:spacing w:after="0"/>
              <w:ind w:left="100"/>
              <w:rPr>
                <w:noProof/>
              </w:rPr>
            </w:pPr>
          </w:p>
          <w:p w14:paraId="54C32BF6" w14:textId="686C3AEB" w:rsidR="007F1FAA" w:rsidRPr="008B2056" w:rsidRDefault="007F1FAA" w:rsidP="00BE7134">
            <w:pPr>
              <w:pStyle w:val="CRCoverPage"/>
              <w:spacing w:after="0"/>
              <w:ind w:left="100"/>
              <w:rPr>
                <w:noProof/>
              </w:rPr>
            </w:pPr>
            <w:r>
              <w:rPr>
                <w:noProof/>
              </w:rPr>
              <w:t xml:space="preserve">We </w:t>
            </w:r>
            <w:r>
              <w:rPr>
                <w:color w:val="000000"/>
              </w:rPr>
              <w:t>swap the order of the text “</w:t>
            </w:r>
            <w:r w:rsidRPr="007F1FAA">
              <w:rPr>
                <w:rFonts w:eastAsia="SimSun"/>
                <w:b/>
                <w:bCs/>
                <w:highlight w:val="yellow"/>
                <w:lang w:eastAsia="zh-CN"/>
              </w:rPr>
              <w:t>by a condition at</w:t>
            </w:r>
            <w:r w:rsidR="008531BE">
              <w:rPr>
                <w:rFonts w:eastAsia="SimSun"/>
                <w:b/>
                <w:bCs/>
                <w:highlight w:val="yellow"/>
                <w:lang w:eastAsia="zh-CN"/>
              </w:rPr>
              <w:t xml:space="preserve"> the </w:t>
            </w:r>
            <w:r w:rsidRPr="007F1FAA">
              <w:rPr>
                <w:rFonts w:eastAsia="SimSun"/>
                <w:b/>
                <w:bCs/>
                <w:highlight w:val="yellow"/>
                <w:lang w:eastAsia="zh-CN"/>
              </w:rPr>
              <w:t>UE</w:t>
            </w:r>
            <w:r>
              <w:rPr>
                <w:color w:val="000000"/>
              </w:rPr>
              <w:t xml:space="preserve">”, so that it is </w:t>
            </w:r>
            <w:r w:rsidR="00E3248C">
              <w:rPr>
                <w:color w:val="000000"/>
              </w:rPr>
              <w:t>clearer</w:t>
            </w:r>
            <w:r>
              <w:rPr>
                <w:color w:val="000000"/>
              </w:rPr>
              <w:t xml:space="preserve"> which “the UE” is with regards of “a condition of the UE”</w:t>
            </w:r>
          </w:p>
          <w:p w14:paraId="1F721FEB" w14:textId="77777777" w:rsidR="00BE7134" w:rsidRDefault="00BE7134" w:rsidP="00BE7134">
            <w:pPr>
              <w:pStyle w:val="CRCoverPage"/>
              <w:spacing w:after="0"/>
              <w:ind w:left="100"/>
              <w:rPr>
                <w:b/>
                <w:noProof/>
              </w:rPr>
            </w:pPr>
            <w:r>
              <w:rPr>
                <w:b/>
                <w:noProof/>
              </w:rPr>
              <w:lastRenderedPageBreak/>
              <w:t>Impact Analysis</w:t>
            </w:r>
          </w:p>
          <w:p w14:paraId="783F3E07" w14:textId="77777777" w:rsidR="00BE7134" w:rsidRDefault="00BE7134" w:rsidP="00BE7134">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2D3B9392" w14:textId="77777777" w:rsidR="00BE7134" w:rsidRDefault="00BE7134" w:rsidP="00BE7134">
            <w:pPr>
              <w:pStyle w:val="CRCoverPage"/>
              <w:spacing w:after="0"/>
              <w:ind w:left="100"/>
              <w:rPr>
                <w:noProof/>
                <w:lang w:val="en-US" w:eastAsia="zh-CN"/>
              </w:rPr>
            </w:pPr>
          </w:p>
          <w:p w14:paraId="619919C9" w14:textId="77777777" w:rsidR="00BE7134" w:rsidRDefault="00BE7134" w:rsidP="00BE7134">
            <w:pPr>
              <w:pStyle w:val="CRCoverPage"/>
              <w:spacing w:after="0"/>
              <w:ind w:left="100"/>
              <w:rPr>
                <w:noProof/>
                <w:u w:val="single"/>
              </w:rPr>
            </w:pPr>
            <w:r>
              <w:rPr>
                <w:noProof/>
                <w:u w:val="single"/>
              </w:rPr>
              <w:t>Impacted functionality:</w:t>
            </w:r>
          </w:p>
          <w:p w14:paraId="497F1461" w14:textId="77777777" w:rsidR="00BE7134" w:rsidRPr="00D14518" w:rsidRDefault="00BE7134" w:rsidP="00BE7134">
            <w:pPr>
              <w:pStyle w:val="CRCoverPage"/>
              <w:spacing w:after="0"/>
              <w:ind w:left="100"/>
              <w:rPr>
                <w:noProof/>
              </w:rPr>
            </w:pPr>
            <w:r>
              <w:rPr>
                <w:noProof/>
              </w:rPr>
              <w:t>SL IUC</w:t>
            </w:r>
          </w:p>
          <w:p w14:paraId="2B3D9758" w14:textId="77777777" w:rsidR="00BE7134" w:rsidRDefault="00BE7134" w:rsidP="00BE7134">
            <w:pPr>
              <w:pStyle w:val="CRCoverPage"/>
              <w:spacing w:after="0"/>
              <w:ind w:left="100"/>
              <w:rPr>
                <w:noProof/>
              </w:rPr>
            </w:pPr>
          </w:p>
          <w:p w14:paraId="74E3D718" w14:textId="77777777" w:rsidR="00BE7134" w:rsidRDefault="00BE7134" w:rsidP="00BE7134">
            <w:pPr>
              <w:pStyle w:val="CRCoverPage"/>
              <w:spacing w:after="0"/>
              <w:ind w:left="100"/>
              <w:rPr>
                <w:noProof/>
                <w:u w:val="single"/>
              </w:rPr>
            </w:pPr>
            <w:r>
              <w:rPr>
                <w:noProof/>
                <w:u w:val="single"/>
              </w:rPr>
              <w:t>Inter-operability:</w:t>
            </w:r>
          </w:p>
          <w:p w14:paraId="63BFA289" w14:textId="77777777" w:rsidR="00BE7134" w:rsidRPr="00BE7134" w:rsidRDefault="00BE7134" w:rsidP="00BE7134">
            <w:pPr>
              <w:pStyle w:val="CRCoverPage"/>
              <w:spacing w:after="0"/>
              <w:rPr>
                <w:rFonts w:cs="Arial"/>
                <w:bCs/>
                <w:noProof/>
                <w:lang w:eastAsia="zh-CN"/>
              </w:rPr>
            </w:pPr>
            <w:r w:rsidRPr="00BE7134">
              <w:rPr>
                <w:rFonts w:cs="Arial"/>
                <w:bCs/>
                <w:noProof/>
                <w:lang w:eastAsia="zh-CN"/>
              </w:rPr>
              <w:t>If the network implemens the changes according to the CR, but not the UE, there is no inter-operability issue, since the changes concern only UE action.</w:t>
            </w:r>
          </w:p>
          <w:p w14:paraId="49CB547C" w14:textId="77777777" w:rsidR="00BE7134" w:rsidRPr="00BE7134" w:rsidRDefault="00BE7134" w:rsidP="00BE7134">
            <w:pPr>
              <w:pStyle w:val="CRCoverPage"/>
              <w:spacing w:after="0"/>
              <w:rPr>
                <w:rFonts w:cs="Arial"/>
                <w:bCs/>
                <w:noProof/>
                <w:lang w:eastAsia="zh-CN"/>
              </w:rPr>
            </w:pPr>
          </w:p>
          <w:p w14:paraId="1874F669" w14:textId="77777777" w:rsidR="00BE7134" w:rsidRPr="00BE7134" w:rsidRDefault="00BE7134" w:rsidP="00BE7134">
            <w:pPr>
              <w:pStyle w:val="CRCoverPage"/>
              <w:spacing w:after="0"/>
              <w:rPr>
                <w:rFonts w:cs="Arial"/>
                <w:bCs/>
                <w:noProof/>
                <w:lang w:eastAsia="zh-CN"/>
              </w:rPr>
            </w:pPr>
            <w:r w:rsidRPr="00BE7134">
              <w:rPr>
                <w:rFonts w:cs="Arial"/>
                <w:bCs/>
                <w:noProof/>
                <w:lang w:eastAsia="zh-CN"/>
              </w:rPr>
              <w:t>If the UE implemens the changes according to the CR but not the network, there is no inter-operability issue, since the changes concern only UE action.</w:t>
            </w:r>
          </w:p>
          <w:p w14:paraId="5A1DDA0F" w14:textId="77777777" w:rsidR="00BE7134" w:rsidRPr="00BE7134" w:rsidRDefault="00BE7134" w:rsidP="00BE7134">
            <w:pPr>
              <w:pStyle w:val="CRCoverPage"/>
              <w:spacing w:after="0"/>
              <w:rPr>
                <w:rFonts w:cs="Arial"/>
                <w:bCs/>
                <w:noProof/>
                <w:lang w:eastAsia="zh-CN"/>
              </w:rPr>
            </w:pPr>
          </w:p>
          <w:p w14:paraId="710C924E" w14:textId="5BC2CA33" w:rsidR="003E14C1" w:rsidRPr="003E14C1" w:rsidRDefault="00BE7134" w:rsidP="00BE7134">
            <w:pPr>
              <w:rPr>
                <w:rFonts w:eastAsiaTheme="minorEastAsia"/>
                <w:lang w:eastAsia="zh-CN"/>
              </w:rPr>
            </w:pPr>
            <w:r w:rsidRPr="00BE7134">
              <w:rPr>
                <w:rFonts w:ascii="Arial" w:hAnsi="Arial" w:cs="Arial"/>
                <w:bCs/>
                <w:noProof/>
                <w:lang w:eastAsia="zh-CN"/>
              </w:rPr>
              <w:t>If one UE implements the changes according to the CR but not another UE, the both UEs may have different interpretation to IUC functions as captured in clause 16.9.8. This may affect IUC trigger and report between UEs.</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519A5E00" w:rsidR="004C5A1D" w:rsidRPr="004C5A1D" w:rsidRDefault="004C5A1D" w:rsidP="00603FE5">
            <w:pPr>
              <w:pStyle w:val="CRCoverPage"/>
              <w:numPr>
                <w:ilvl w:val="0"/>
                <w:numId w:val="5"/>
              </w:numPr>
              <w:spacing w:afterLines="50"/>
              <w:rPr>
                <w:rFonts w:eastAsiaTheme="minorEastAsia"/>
                <w:lang w:eastAsia="zh-CN"/>
              </w:rPr>
            </w:pPr>
            <w:r>
              <w:rPr>
                <w:bCs/>
                <w:noProof/>
                <w:lang w:eastAsia="zh-CN"/>
              </w:rPr>
              <w:t>UEs may have different interpretation to IUC functions as captured in clause 16.9.8.</w:t>
            </w:r>
            <w:r>
              <w:rPr>
                <w:rFonts w:eastAsiaTheme="minorEastAsia" w:hint="eastAsia"/>
                <w:bCs/>
                <w:noProof/>
                <w:lang w:eastAsia="zh-CN"/>
              </w:rPr>
              <w:t xml:space="preserve"> </w:t>
            </w:r>
            <w:r>
              <w:rPr>
                <w:bCs/>
                <w:noProof/>
                <w:lang w:eastAsia="zh-CN"/>
              </w:rPr>
              <w:t>This may affect IUC trigger and report between UEs.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588B7A1" w:rsidR="00516175" w:rsidRDefault="00745CDC" w:rsidP="007708E2">
            <w:pPr>
              <w:pStyle w:val="CRCoverPage"/>
              <w:spacing w:after="0"/>
              <w:rPr>
                <w:rFonts w:eastAsia="SimSun"/>
                <w:lang w:val="en-US" w:eastAsia="zh-CN"/>
              </w:rPr>
            </w:pPr>
            <w:r>
              <w:rPr>
                <w:rFonts w:eastAsia="SimSun"/>
                <w:lang w:val="en-US" w:eastAsia="zh-CN"/>
              </w:rPr>
              <w:t>16.9.</w:t>
            </w:r>
            <w:r w:rsidR="007708E2">
              <w:rPr>
                <w:rFonts w:eastAsia="SimSun" w:hint="eastAsia"/>
                <w:lang w:val="en-US" w:eastAsia="zh-CN"/>
              </w:rPr>
              <w:t>8</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bookmarkStart w:id="12" w:name="OLE_LINK4"/>
      <w:bookmarkStart w:id="13" w:name="OLE_LINK5"/>
    </w:p>
    <w:p w14:paraId="11DE13FD" w14:textId="0AE073DE" w:rsidR="007708E2" w:rsidRPr="007708E2" w:rsidRDefault="005E059C" w:rsidP="007708E2">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4" w:name="_Toc525641384"/>
      <w:bookmarkStart w:id="15" w:name="_Toc115390155"/>
      <w:bookmarkStart w:id="16" w:name="_Toc115390156"/>
      <w:bookmarkStart w:id="17" w:name="_Toc109154027"/>
      <w:bookmarkStart w:id="18" w:name="_Toc60777428"/>
      <w:bookmarkStart w:id="19" w:name="_Toc83740384"/>
      <w:bookmarkStart w:id="20" w:name="_Hlk100137617"/>
      <w:bookmarkStart w:id="21" w:name="_Toc60777008"/>
    </w:p>
    <w:p w14:paraId="390FD1A0" w14:textId="1FE20243" w:rsidR="007708E2" w:rsidRDefault="007708E2" w:rsidP="007708E2">
      <w:pPr>
        <w:pStyle w:val="Heading3"/>
      </w:pPr>
      <w:bookmarkStart w:id="22" w:name="_Toc124536283"/>
      <w:bookmarkEnd w:id="14"/>
      <w:bookmarkEnd w:id="15"/>
      <w:r>
        <w:t>16.9.8</w:t>
      </w:r>
      <w:r>
        <w:tab/>
        <w:t>Inter-UE Coordination (IUC)</w:t>
      </w:r>
      <w:bookmarkEnd w:id="22"/>
    </w:p>
    <w:p w14:paraId="1BC3DD21" w14:textId="23DF9080" w:rsidR="005A7742" w:rsidRPr="003E3DAD" w:rsidRDefault="005A7742" w:rsidP="005A7742">
      <w:r w:rsidRPr="003E3DAD">
        <w:t>The SL UE can support inter-UE coordination (IUC) in Mode 2, whereby a UE</w:t>
      </w:r>
      <w:del w:id="23" w:author="Ericsson(Min)" w:date="2023-03-30T10:17:00Z">
        <w:r w:rsidRPr="003E3DAD" w:rsidDel="0069377E">
          <w:delText>-A</w:delText>
        </w:r>
      </w:del>
      <w:r w:rsidRPr="003E3DAD">
        <w:t xml:space="preserve"> sends information about resources to </w:t>
      </w:r>
      <w:ins w:id="24" w:author="Ericsson(Min)" w:date="2023-03-30T10:17:00Z">
        <w:r w:rsidR="0069377E">
          <w:t xml:space="preserve">a peer </w:t>
        </w:r>
      </w:ins>
      <w:r w:rsidRPr="003E3DAD">
        <w:t>UE</w:t>
      </w:r>
      <w:del w:id="25" w:author="Ericsson(Min)" w:date="2023-03-30T10:17:00Z">
        <w:r w:rsidRPr="003E3DAD" w:rsidDel="0069377E">
          <w:delText>-B</w:delText>
        </w:r>
      </w:del>
      <w:r w:rsidRPr="003E3DAD">
        <w:t xml:space="preserve">, which </w:t>
      </w:r>
      <w:ins w:id="26" w:author="Ericsson(Min)" w:date="2023-03-30T10:17:00Z">
        <w:r w:rsidR="0069377E">
          <w:t xml:space="preserve">the peer </w:t>
        </w:r>
      </w:ins>
      <w:r w:rsidRPr="003E3DAD">
        <w:t>UE</w:t>
      </w:r>
      <w:del w:id="27" w:author="Ericsson(Min)" w:date="2023-03-30T10:17:00Z">
        <w:r w:rsidRPr="003E3DAD" w:rsidDel="0069377E">
          <w:delText>-B</w:delText>
        </w:r>
      </w:del>
      <w:r w:rsidRPr="003E3DAD">
        <w:t xml:space="preserve"> then uses for resource (re)selection. The following schemes of inter-UE coordination are supported:</w:t>
      </w:r>
    </w:p>
    <w:p w14:paraId="44070A30" w14:textId="13299733" w:rsidR="005A7742" w:rsidRPr="003E3DAD" w:rsidRDefault="005A7742" w:rsidP="005A7742">
      <w:pPr>
        <w:pStyle w:val="B1"/>
      </w:pPr>
      <w:r w:rsidRPr="003E3DAD">
        <w:t>-</w:t>
      </w:r>
      <w:r w:rsidRPr="003E3DAD">
        <w:tab/>
        <w:t>IUC scheme 1, where the IUC information sent from a UE</w:t>
      </w:r>
      <w:del w:id="28" w:author="Ericsson(Min)" w:date="2023-03-30T10:17:00Z">
        <w:r w:rsidRPr="003E3DAD" w:rsidDel="007361AB">
          <w:delText>-A</w:delText>
        </w:r>
      </w:del>
      <w:r w:rsidRPr="003E3DAD">
        <w:t xml:space="preserve"> to a </w:t>
      </w:r>
      <w:ins w:id="29" w:author="Ericsson(Min)" w:date="2023-03-30T10:17:00Z">
        <w:r w:rsidR="007361AB">
          <w:t xml:space="preserve">peer </w:t>
        </w:r>
      </w:ins>
      <w:r w:rsidRPr="003E3DAD">
        <w:t>UE</w:t>
      </w:r>
      <w:del w:id="30" w:author="Ericsson(Min)" w:date="2023-03-30T10:17:00Z">
        <w:r w:rsidRPr="003E3DAD" w:rsidDel="007361AB">
          <w:delText>-B</w:delText>
        </w:r>
      </w:del>
      <w:r w:rsidRPr="003E3DAD">
        <w:t xml:space="preserve"> is the preferred or non-preferred resources for </w:t>
      </w:r>
      <w:ins w:id="31" w:author="Ericsson(Min)" w:date="2023-03-30T10:18:00Z">
        <w:r w:rsidR="007361AB">
          <w:t xml:space="preserve">the peer </w:t>
        </w:r>
      </w:ins>
      <w:r w:rsidRPr="003E3DAD">
        <w:t>UE</w:t>
      </w:r>
      <w:del w:id="32" w:author="Ericsson(Min)" w:date="2023-03-30T10:18:00Z">
        <w:r w:rsidRPr="003E3DAD" w:rsidDel="007361AB">
          <w:delText>-B</w:delText>
        </w:r>
      </w:del>
      <w:r w:rsidRPr="003E3DAD">
        <w:t>'s transmission, and</w:t>
      </w:r>
    </w:p>
    <w:p w14:paraId="5D1EAD0D" w14:textId="41CB2F18" w:rsidR="005A7742" w:rsidRPr="003E3DAD" w:rsidRDefault="005A7742" w:rsidP="005A7742">
      <w:pPr>
        <w:pStyle w:val="B1"/>
      </w:pPr>
      <w:r w:rsidRPr="003E3DAD">
        <w:t>-</w:t>
      </w:r>
      <w:r w:rsidRPr="003E3DAD">
        <w:tab/>
        <w:t>IUC scheme 2, where the IUC information sent from a UE</w:t>
      </w:r>
      <w:del w:id="33" w:author="Ericsson(Min)" w:date="2023-03-30T10:18:00Z">
        <w:r w:rsidRPr="003E3DAD" w:rsidDel="005E0980">
          <w:delText>-A</w:delText>
        </w:r>
      </w:del>
      <w:r w:rsidRPr="003E3DAD">
        <w:t xml:space="preserve"> to a </w:t>
      </w:r>
      <w:ins w:id="34" w:author="Ericsson(Min)" w:date="2023-03-30T10:18:00Z">
        <w:r w:rsidR="005E0980">
          <w:t xml:space="preserve">peer </w:t>
        </w:r>
      </w:ins>
      <w:r w:rsidRPr="003E3DAD">
        <w:t>UE</w:t>
      </w:r>
      <w:del w:id="35" w:author="Ericsson(Min)" w:date="2023-03-30T10:18:00Z">
        <w:r w:rsidRPr="003E3DAD" w:rsidDel="005E0980">
          <w:delText>-B</w:delText>
        </w:r>
      </w:del>
      <w:r w:rsidRPr="003E3DAD">
        <w:t xml:space="preserve"> is the presence of expected/potential resource conflict on the resources indicated by </w:t>
      </w:r>
      <w:ins w:id="36" w:author="Ericsson(Min)" w:date="2023-03-30T10:18:00Z">
        <w:r w:rsidR="005E0980">
          <w:t xml:space="preserve">the peer </w:t>
        </w:r>
      </w:ins>
      <w:r w:rsidRPr="003E3DAD">
        <w:t>UE</w:t>
      </w:r>
      <w:del w:id="37" w:author="Ericsson(Min)" w:date="2023-03-30T10:18:00Z">
        <w:r w:rsidRPr="003E3DAD" w:rsidDel="005E0980">
          <w:delText>-B</w:delText>
        </w:r>
      </w:del>
      <w:r w:rsidRPr="003E3DAD">
        <w:t>'s SCI.</w:t>
      </w:r>
    </w:p>
    <w:p w14:paraId="7CE1AED9" w14:textId="4A0CF8EB" w:rsidR="005A7742" w:rsidRPr="003E3DAD" w:rsidRDefault="005A7742" w:rsidP="005A7742">
      <w:pPr>
        <w:rPr>
          <w:rFonts w:eastAsia="SimSun"/>
          <w:lang w:eastAsia="zh-CN"/>
        </w:rPr>
      </w:pPr>
      <w:r w:rsidRPr="003E3DAD">
        <w:rPr>
          <w:rFonts w:eastAsia="SimSun"/>
          <w:lang w:eastAsia="zh-CN"/>
        </w:rPr>
        <w:t xml:space="preserve">In scheme 1, </w:t>
      </w:r>
      <w:r w:rsidRPr="003E3DAD">
        <w:rPr>
          <w:lang w:eastAsia="zh-CN"/>
        </w:rPr>
        <w:t xml:space="preserve">the transmission of </w:t>
      </w:r>
      <w:r w:rsidRPr="003E3DAD">
        <w:rPr>
          <w:rFonts w:eastAsia="SimSun"/>
          <w:lang w:eastAsia="zh-CN"/>
        </w:rPr>
        <w:t xml:space="preserve">IUC </w:t>
      </w:r>
      <w:r w:rsidRPr="003E3DAD">
        <w:rPr>
          <w:lang w:eastAsia="zh-CN"/>
        </w:rPr>
        <w:t xml:space="preserve">information from </w:t>
      </w:r>
      <w:ins w:id="38" w:author="Ericsson(Min)" w:date="2023-03-30T10:19:00Z">
        <w:r w:rsidR="003C68C7">
          <w:rPr>
            <w:lang w:eastAsia="zh-CN"/>
          </w:rPr>
          <w:t xml:space="preserve">a </w:t>
        </w:r>
      </w:ins>
      <w:r w:rsidRPr="003E3DAD">
        <w:rPr>
          <w:lang w:eastAsia="zh-CN"/>
        </w:rPr>
        <w:t>UE</w:t>
      </w:r>
      <w:del w:id="39" w:author="Ericsson(Min)" w:date="2023-03-30T10:19:00Z">
        <w:r w:rsidRPr="003E3DAD" w:rsidDel="003C68C7">
          <w:rPr>
            <w:lang w:eastAsia="zh-CN"/>
          </w:rPr>
          <w:delText>-A</w:delText>
        </w:r>
      </w:del>
      <w:r w:rsidRPr="003E3DAD">
        <w:rPr>
          <w:rFonts w:eastAsia="SimSun"/>
          <w:lang w:eastAsia="zh-CN"/>
        </w:rPr>
        <w:t xml:space="preserve"> can be triggered </w:t>
      </w:r>
      <w:ins w:id="40" w:author="Ericsson(Min)" w:date="2023-03-30T19:48:00Z">
        <w:r w:rsidR="002E56C8">
          <w:rPr>
            <w:rFonts w:eastAsia="SimSun"/>
            <w:lang w:eastAsia="zh-CN"/>
          </w:rPr>
          <w:t>by a condition at this UE, or</w:t>
        </w:r>
        <w:r w:rsidR="002E56C8" w:rsidRPr="003E3DAD">
          <w:rPr>
            <w:rFonts w:eastAsia="SimSun"/>
            <w:lang w:eastAsia="zh-CN"/>
          </w:rPr>
          <w:t xml:space="preserve"> </w:t>
        </w:r>
      </w:ins>
      <w:r w:rsidRPr="003E3DAD">
        <w:rPr>
          <w:rFonts w:eastAsia="SimSun"/>
          <w:lang w:eastAsia="zh-CN"/>
        </w:rPr>
        <w:t xml:space="preserve">by an explicit request from </w:t>
      </w:r>
      <w:ins w:id="41" w:author="Ericsson(Min)" w:date="2023-03-30T10:19:00Z">
        <w:r w:rsidR="002460EE">
          <w:rPr>
            <w:rFonts w:eastAsia="SimSun"/>
            <w:lang w:eastAsia="zh-CN"/>
          </w:rPr>
          <w:t xml:space="preserve">a peer </w:t>
        </w:r>
      </w:ins>
      <w:r w:rsidRPr="003E3DAD">
        <w:rPr>
          <w:rFonts w:eastAsia="SimSun"/>
          <w:lang w:eastAsia="zh-CN"/>
        </w:rPr>
        <w:t>UE</w:t>
      </w:r>
      <w:del w:id="42" w:author="Ericsson(Min)" w:date="2023-03-30T10:19:00Z">
        <w:r w:rsidRPr="003E3DAD" w:rsidDel="002460EE">
          <w:rPr>
            <w:rFonts w:eastAsia="SimSun"/>
            <w:lang w:eastAsia="zh-CN"/>
          </w:rPr>
          <w:delText>-B</w:delText>
        </w:r>
      </w:del>
      <w:del w:id="43" w:author="Ericsson(Min)" w:date="2023-03-30T19:46:00Z">
        <w:r w:rsidRPr="003E3DAD" w:rsidDel="00A44A0F">
          <w:rPr>
            <w:rFonts w:eastAsia="SimSun"/>
            <w:lang w:eastAsia="zh-CN"/>
          </w:rPr>
          <w:delText>, or by a condition at UE</w:delText>
        </w:r>
      </w:del>
      <w:del w:id="44" w:author="Ericsson(Min)" w:date="2023-03-30T10:19:00Z">
        <w:r w:rsidRPr="003E3DAD" w:rsidDel="002460EE">
          <w:rPr>
            <w:rFonts w:eastAsia="SimSun"/>
            <w:lang w:eastAsia="zh-CN"/>
          </w:rPr>
          <w:delText>-A</w:delText>
        </w:r>
      </w:del>
      <w:r w:rsidRPr="003E3DAD">
        <w:rPr>
          <w:rFonts w:eastAsia="SimSun"/>
          <w:lang w:eastAsia="zh-CN"/>
        </w:rPr>
        <w:t xml:space="preserve">. </w:t>
      </w:r>
      <w:ins w:id="45" w:author="Ericsson(Min)" w:date="2023-03-30T10:19:00Z">
        <w:r w:rsidR="002460EE">
          <w:rPr>
            <w:rFonts w:eastAsia="SimSun"/>
            <w:lang w:eastAsia="zh-CN"/>
          </w:rPr>
          <w:t xml:space="preserve">The </w:t>
        </w:r>
      </w:ins>
      <w:r w:rsidRPr="003E3DAD">
        <w:rPr>
          <w:rFonts w:eastAsia="SimSun"/>
          <w:lang w:eastAsia="zh-CN"/>
        </w:rPr>
        <w:t>UE</w:t>
      </w:r>
      <w:del w:id="46" w:author="Ericsson(Min)" w:date="2023-03-30T10:19:00Z">
        <w:r w:rsidRPr="003E3DAD" w:rsidDel="002460EE">
          <w:rPr>
            <w:rFonts w:eastAsia="SimSun"/>
            <w:lang w:eastAsia="zh-CN"/>
          </w:rPr>
          <w:delText>-A</w:delText>
        </w:r>
      </w:del>
      <w:r w:rsidRPr="003E3DAD">
        <w:rPr>
          <w:rFonts w:eastAsia="SimSun"/>
          <w:lang w:eastAsia="zh-CN"/>
        </w:rPr>
        <w:t xml:space="preserve"> determines the set of resources reserved by other UEs or slots where </w:t>
      </w:r>
      <w:ins w:id="47" w:author="Ericsson(Min)" w:date="2023-03-30T10:20:00Z">
        <w:r w:rsidR="000868EF">
          <w:rPr>
            <w:rFonts w:eastAsia="SimSun"/>
            <w:lang w:eastAsia="zh-CN"/>
          </w:rPr>
          <w:t xml:space="preserve">the </w:t>
        </w:r>
      </w:ins>
      <w:r w:rsidRPr="003E3DAD">
        <w:rPr>
          <w:rFonts w:eastAsia="SimSun"/>
          <w:lang w:eastAsia="zh-CN"/>
        </w:rPr>
        <w:t>UE</w:t>
      </w:r>
      <w:del w:id="48" w:author="Ericsson(Min)" w:date="2023-03-30T10:20:00Z">
        <w:r w:rsidRPr="003E3DAD" w:rsidDel="000868EF">
          <w:rPr>
            <w:rFonts w:eastAsia="SimSun"/>
            <w:lang w:eastAsia="zh-CN"/>
          </w:rPr>
          <w:delText>-A</w:delText>
        </w:r>
      </w:del>
      <w:r w:rsidRPr="003E3DAD">
        <w:rPr>
          <w:rFonts w:eastAsia="SimSun"/>
          <w:lang w:eastAsia="zh-CN"/>
        </w:rPr>
        <w:t xml:space="preserve">, when it is the intended receiver of </w:t>
      </w:r>
      <w:ins w:id="49" w:author="Ericsson(Min)" w:date="2023-03-30T10:20:00Z">
        <w:r w:rsidR="000868EF">
          <w:rPr>
            <w:rFonts w:eastAsia="SimSun"/>
            <w:lang w:eastAsia="zh-CN"/>
          </w:rPr>
          <w:t xml:space="preserve">the peer </w:t>
        </w:r>
      </w:ins>
      <w:r w:rsidRPr="003E3DAD">
        <w:rPr>
          <w:rFonts w:eastAsia="SimSun"/>
          <w:lang w:eastAsia="zh-CN"/>
        </w:rPr>
        <w:t>UE</w:t>
      </w:r>
      <w:del w:id="50" w:author="Ericsson(Min)" w:date="2023-03-30T10:20:00Z">
        <w:r w:rsidRPr="003E3DAD" w:rsidDel="000868EF">
          <w:rPr>
            <w:rFonts w:eastAsia="SimSun"/>
            <w:lang w:eastAsia="zh-CN"/>
          </w:rPr>
          <w:delText>-B</w:delText>
        </w:r>
      </w:del>
      <w:r w:rsidRPr="003E3DAD">
        <w:rPr>
          <w:rFonts w:eastAsia="SimSun"/>
          <w:lang w:eastAsia="zh-CN"/>
        </w:rPr>
        <w:t xml:space="preserve">, does not expect to perform SL reception from </w:t>
      </w:r>
      <w:ins w:id="51" w:author="Ericsson(Min)" w:date="2023-03-30T10:22:00Z">
        <w:r w:rsidR="003F13AA">
          <w:rPr>
            <w:rFonts w:eastAsia="SimSun"/>
            <w:lang w:eastAsia="zh-CN"/>
          </w:rPr>
          <w:t xml:space="preserve">the peer </w:t>
        </w:r>
      </w:ins>
      <w:r w:rsidRPr="003E3DAD">
        <w:rPr>
          <w:rFonts w:eastAsia="SimSun"/>
          <w:lang w:eastAsia="zh-CN"/>
        </w:rPr>
        <w:t>UE</w:t>
      </w:r>
      <w:del w:id="52" w:author="Ericsson(Min)" w:date="2023-03-30T10:22:00Z">
        <w:r w:rsidRPr="003E3DAD" w:rsidDel="003F13AA">
          <w:rPr>
            <w:rFonts w:eastAsia="SimSun"/>
            <w:lang w:eastAsia="zh-CN"/>
          </w:rPr>
          <w:delText>-B</w:delText>
        </w:r>
      </w:del>
      <w:r w:rsidRPr="003E3DAD">
        <w:rPr>
          <w:rFonts w:eastAsia="SimSun"/>
          <w:lang w:eastAsia="zh-CN"/>
        </w:rPr>
        <w:t xml:space="preserve"> due to half-duplex operation. </w:t>
      </w:r>
      <w:ins w:id="53" w:author="Ericsson(Min)" w:date="2023-03-30T10:22:00Z">
        <w:r w:rsidR="003F13AA">
          <w:rPr>
            <w:rFonts w:eastAsia="SimSun"/>
            <w:lang w:eastAsia="zh-CN"/>
          </w:rPr>
          <w:t xml:space="preserve">The </w:t>
        </w:r>
      </w:ins>
      <w:r w:rsidRPr="003E3DAD">
        <w:rPr>
          <w:rFonts w:eastAsia="SimSun"/>
          <w:lang w:eastAsia="zh-CN"/>
        </w:rPr>
        <w:t>UE</w:t>
      </w:r>
      <w:del w:id="54" w:author="Ericsson(Min)" w:date="2023-03-30T10:22:00Z">
        <w:r w:rsidRPr="003E3DAD" w:rsidDel="003F13AA">
          <w:rPr>
            <w:rFonts w:eastAsia="SimSun"/>
            <w:lang w:eastAsia="zh-CN"/>
          </w:rPr>
          <w:delText>-A</w:delText>
        </w:r>
      </w:del>
      <w:r w:rsidRPr="003E3DAD">
        <w:rPr>
          <w:rFonts w:eastAsia="SimSun"/>
          <w:lang w:eastAsia="zh-CN"/>
        </w:rPr>
        <w:t xml:space="preserve"> uses these resources as the set of non-preferred </w:t>
      </w:r>
      <w:proofErr w:type="gramStart"/>
      <w:r w:rsidRPr="003E3DAD">
        <w:rPr>
          <w:rFonts w:eastAsia="SimSun"/>
          <w:lang w:eastAsia="zh-CN"/>
        </w:rPr>
        <w:t>resources, or</w:t>
      </w:r>
      <w:proofErr w:type="gramEnd"/>
      <w:r w:rsidRPr="003E3DAD">
        <w:rPr>
          <w:rFonts w:eastAsia="SimSun"/>
          <w:lang w:eastAsia="zh-CN"/>
        </w:rPr>
        <w:t xml:space="preserve"> excludes these resources to determine a set of preferred resources and sends the preferred/non-preferred resources to</w:t>
      </w:r>
      <w:ins w:id="55" w:author="Ericsson(Min)" w:date="2023-03-30T10:22:00Z">
        <w:r w:rsidR="00A85ACB">
          <w:rPr>
            <w:rFonts w:eastAsia="SimSun"/>
            <w:lang w:eastAsia="zh-CN"/>
          </w:rPr>
          <w:t xml:space="preserve"> the peer</w:t>
        </w:r>
      </w:ins>
      <w:r w:rsidRPr="003E3DAD">
        <w:rPr>
          <w:rFonts w:eastAsia="SimSun"/>
          <w:lang w:eastAsia="zh-CN"/>
        </w:rPr>
        <w:t xml:space="preserve"> UE</w:t>
      </w:r>
      <w:del w:id="56" w:author="Ericsson(Min)" w:date="2023-03-30T10:22:00Z">
        <w:r w:rsidRPr="003E3DAD" w:rsidDel="00A85ACB">
          <w:rPr>
            <w:rFonts w:eastAsia="SimSun"/>
            <w:lang w:eastAsia="zh-CN"/>
          </w:rPr>
          <w:delText>-B</w:delText>
        </w:r>
      </w:del>
      <w:r w:rsidRPr="003E3DAD">
        <w:rPr>
          <w:rFonts w:eastAsia="SimSun"/>
          <w:lang w:eastAsia="zh-CN"/>
        </w:rPr>
        <w:t xml:space="preserve">. </w:t>
      </w:r>
      <w:ins w:id="57" w:author="Ericsson(Min)" w:date="2023-03-30T10:23:00Z">
        <w:r w:rsidR="00337E00">
          <w:rPr>
            <w:rFonts w:eastAsia="SimSun"/>
            <w:lang w:eastAsia="zh-CN"/>
          </w:rPr>
          <w:t>R</w:t>
        </w:r>
        <w:r w:rsidR="00337E00">
          <w:rPr>
            <w:rFonts w:eastAsia="SimSun" w:hint="eastAsia"/>
            <w:lang w:eastAsia="zh-CN"/>
          </w:rPr>
          <w:t xml:space="preserve">egarding the IUC information received from the UE, </w:t>
        </w:r>
        <w:r w:rsidR="00337E00">
          <w:rPr>
            <w:rFonts w:eastAsia="SimSun"/>
            <w:lang w:eastAsia="zh-CN"/>
          </w:rPr>
          <w:t>t</w:t>
        </w:r>
        <w:r w:rsidR="00A85ACB">
          <w:rPr>
            <w:rFonts w:eastAsia="SimSun"/>
            <w:lang w:eastAsia="zh-CN"/>
          </w:rPr>
          <w:t xml:space="preserve">he peer </w:t>
        </w:r>
      </w:ins>
      <w:r w:rsidRPr="003E3DAD">
        <w:rPr>
          <w:rFonts w:eastAsia="SimSun"/>
          <w:lang w:eastAsia="zh-CN"/>
        </w:rPr>
        <w:t>UE</w:t>
      </w:r>
      <w:del w:id="58" w:author="Ericsson(Min)" w:date="2023-03-30T10:23:00Z">
        <w:r w:rsidRPr="003E3DAD" w:rsidDel="00613CE9">
          <w:rPr>
            <w:rFonts w:eastAsia="SimSun"/>
            <w:lang w:eastAsia="zh-CN"/>
          </w:rPr>
          <w:delText>-B</w:delText>
        </w:r>
      </w:del>
      <w:r w:rsidRPr="003E3DAD">
        <w:rPr>
          <w:rFonts w:eastAsia="SimSun"/>
          <w:lang w:eastAsia="zh-CN"/>
        </w:rPr>
        <w:t xml:space="preserve">'s resources for resource (re)selection can be based on both </w:t>
      </w:r>
      <w:ins w:id="59" w:author="Ericsson(Min)" w:date="2023-03-30T10:23:00Z">
        <w:r w:rsidR="00903193">
          <w:rPr>
            <w:rFonts w:eastAsia="SimSun"/>
            <w:lang w:eastAsia="zh-CN"/>
          </w:rPr>
          <w:t>th</w:t>
        </w:r>
      </w:ins>
      <w:ins w:id="60" w:author="Ericsson(Min)" w:date="2023-03-30T10:24:00Z">
        <w:r w:rsidR="00903193">
          <w:rPr>
            <w:rFonts w:eastAsia="SimSun"/>
            <w:lang w:eastAsia="zh-CN"/>
          </w:rPr>
          <w:t xml:space="preserve">e peer </w:t>
        </w:r>
      </w:ins>
      <w:r w:rsidRPr="003E3DAD">
        <w:rPr>
          <w:rFonts w:eastAsia="SimSun"/>
          <w:lang w:eastAsia="zh-CN"/>
        </w:rPr>
        <w:t>UE</w:t>
      </w:r>
      <w:del w:id="61" w:author="Ericsson(Min)" w:date="2023-03-30T10:24:00Z">
        <w:r w:rsidRPr="003E3DAD" w:rsidDel="00903193">
          <w:rPr>
            <w:rFonts w:eastAsia="SimSun"/>
            <w:lang w:eastAsia="zh-CN"/>
          </w:rPr>
          <w:delText>-B</w:delText>
        </w:r>
      </w:del>
      <w:r w:rsidRPr="003E3DAD">
        <w:rPr>
          <w:rFonts w:eastAsia="SimSun"/>
          <w:lang w:eastAsia="zh-CN"/>
        </w:rPr>
        <w:t xml:space="preserve">'s sensing results (if available) and the </w:t>
      </w:r>
      <w:r w:rsidRPr="003E3DAD">
        <w:rPr>
          <w:lang w:eastAsia="zh-CN"/>
        </w:rPr>
        <w:t xml:space="preserve">IUC </w:t>
      </w:r>
      <w:r w:rsidRPr="003E3DAD">
        <w:rPr>
          <w:rFonts w:eastAsia="SimSun"/>
          <w:lang w:eastAsia="zh-CN"/>
        </w:rPr>
        <w:t>information</w:t>
      </w:r>
      <w:del w:id="62" w:author="Ericsson(Min)" w:date="2023-03-30T10:24:00Z">
        <w:r w:rsidRPr="003E3DAD" w:rsidDel="00D80CA8">
          <w:rPr>
            <w:rFonts w:eastAsia="SimSun"/>
            <w:lang w:eastAsia="zh-CN"/>
          </w:rPr>
          <w:delText xml:space="preserve"> received from UE-A</w:delText>
        </w:r>
      </w:del>
      <w:r w:rsidRPr="003E3DAD">
        <w:rPr>
          <w:rFonts w:eastAsia="SimSun"/>
          <w:lang w:eastAsia="zh-CN"/>
        </w:rPr>
        <w:t xml:space="preserve">, or it can be based only on </w:t>
      </w:r>
      <w:ins w:id="63" w:author="Ericsson(Min)" w:date="2023-03-30T10:27:00Z">
        <w:r w:rsidR="006142C8">
          <w:rPr>
            <w:rFonts w:eastAsia="SimSun"/>
            <w:lang w:eastAsia="zh-CN"/>
          </w:rPr>
          <w:t xml:space="preserve">the </w:t>
        </w:r>
      </w:ins>
      <w:r w:rsidRPr="003E3DAD">
        <w:rPr>
          <w:lang w:eastAsia="zh-CN"/>
        </w:rPr>
        <w:t xml:space="preserve">IUC </w:t>
      </w:r>
      <w:r w:rsidRPr="003E3DAD">
        <w:rPr>
          <w:rFonts w:eastAsia="SimSun"/>
          <w:lang w:eastAsia="zh-CN"/>
        </w:rPr>
        <w:t>information</w:t>
      </w:r>
      <w:del w:id="64" w:author="Ericsson(Min)" w:date="2023-03-30T10:25:00Z">
        <w:r w:rsidRPr="003E3DAD" w:rsidDel="005A18CC">
          <w:rPr>
            <w:rFonts w:eastAsia="SimSun"/>
            <w:lang w:eastAsia="zh-CN"/>
          </w:rPr>
          <w:delText xml:space="preserve"> received from UE</w:delText>
        </w:r>
      </w:del>
      <w:del w:id="65" w:author="Ericsson(Min)" w:date="2023-03-30T10:24:00Z">
        <w:r w:rsidRPr="003E3DAD" w:rsidDel="00D80CA8">
          <w:rPr>
            <w:rFonts w:eastAsia="SimSun"/>
            <w:lang w:eastAsia="zh-CN"/>
          </w:rPr>
          <w:delText>-A</w:delText>
        </w:r>
      </w:del>
      <w:r w:rsidRPr="003E3DAD">
        <w:rPr>
          <w:rFonts w:eastAsia="SimSun"/>
          <w:lang w:eastAsia="zh-CN"/>
        </w:rPr>
        <w:t>. For scheme 1, MAC CE and second-stage SCI or MAC CE only can be used to send IUC</w:t>
      </w:r>
      <w:r w:rsidRPr="003E3DAD">
        <w:rPr>
          <w:lang w:eastAsia="zh-CN"/>
        </w:rPr>
        <w:t xml:space="preserve"> information</w:t>
      </w:r>
      <w:r w:rsidRPr="003E3DAD">
        <w:rPr>
          <w:rFonts w:eastAsia="SimSun"/>
          <w:lang w:eastAsia="zh-CN"/>
        </w:rPr>
        <w:t xml:space="preserve">. </w:t>
      </w:r>
      <w:r w:rsidRPr="003E3DAD">
        <w:rPr>
          <w:lang w:eastAsia="zh-CN"/>
        </w:rPr>
        <w:t>For transmission of the</w:t>
      </w:r>
      <w:r w:rsidRPr="003E3DAD">
        <w:rPr>
          <w:rFonts w:eastAsia="SimSun"/>
          <w:lang w:eastAsia="zh-CN"/>
        </w:rPr>
        <w:t xml:space="preserve"> explicit request and reporting for IUC </w:t>
      </w:r>
      <w:r w:rsidRPr="003E3DAD">
        <w:rPr>
          <w:lang w:eastAsia="zh-CN"/>
        </w:rPr>
        <w:t>information</w:t>
      </w:r>
      <w:r w:rsidRPr="003E3DAD">
        <w:rPr>
          <w:rFonts w:eastAsia="SimSun"/>
          <w:lang w:eastAsia="zh-CN"/>
        </w:rPr>
        <w:t xml:space="preserve"> in unicast manner is supported.</w:t>
      </w:r>
      <w:r w:rsidRPr="00054BB9">
        <w:rPr>
          <w:rFonts w:eastAsia="SimSun"/>
          <w:lang w:eastAsia="zh-CN"/>
        </w:rPr>
        <w:t xml:space="preserve"> </w:t>
      </w:r>
      <w:r>
        <w:rPr>
          <w:rFonts w:eastAsia="SimSun"/>
          <w:lang w:eastAsia="zh-CN"/>
        </w:rPr>
        <w:t xml:space="preserve">For IUC information </w:t>
      </w:r>
      <w:r>
        <w:rPr>
          <w:rFonts w:eastAsia="SimSun" w:hint="eastAsia"/>
          <w:lang w:eastAsia="zh-CN"/>
        </w:rPr>
        <w:t xml:space="preserve">transmission </w:t>
      </w:r>
      <w:r>
        <w:rPr>
          <w:rFonts w:eastAsia="SimSun"/>
          <w:lang w:eastAsia="zh-CN"/>
        </w:rPr>
        <w:t>triggered</w:t>
      </w:r>
      <w:r>
        <w:rPr>
          <w:rFonts w:eastAsia="SimSun" w:hint="eastAsia"/>
          <w:lang w:eastAsia="zh-CN"/>
        </w:rPr>
        <w:t xml:space="preserve"> </w:t>
      </w:r>
      <w:r>
        <w:rPr>
          <w:rFonts w:eastAsia="SimSun"/>
          <w:lang w:eastAsia="zh-CN"/>
        </w:rPr>
        <w:t xml:space="preserve">by a condition other than </w:t>
      </w:r>
      <w:r>
        <w:rPr>
          <w:rFonts w:eastAsia="SimSun" w:hint="eastAsia"/>
          <w:lang w:eastAsia="zh-CN"/>
        </w:rPr>
        <w:t xml:space="preserve">the </w:t>
      </w:r>
      <w:r>
        <w:rPr>
          <w:rFonts w:eastAsia="SimSun"/>
          <w:lang w:eastAsia="zh-CN"/>
        </w:rPr>
        <w:t>explicit request</w:t>
      </w:r>
      <w:r>
        <w:rPr>
          <w:rFonts w:eastAsia="SimSun" w:hint="eastAsia"/>
          <w:lang w:eastAsia="zh-CN"/>
        </w:rPr>
        <w:t xml:space="preserve">, the </w:t>
      </w:r>
      <w:r>
        <w:rPr>
          <w:rFonts w:eastAsia="SimSun"/>
          <w:lang w:eastAsia="zh-CN"/>
        </w:rPr>
        <w:t xml:space="preserve">IUC information indicating preferred resource set </w:t>
      </w:r>
      <w:r>
        <w:rPr>
          <w:rFonts w:eastAsia="SimSun" w:hint="eastAsia"/>
          <w:lang w:eastAsia="zh-CN"/>
        </w:rPr>
        <w:t xml:space="preserve">is transmitted </w:t>
      </w:r>
      <w:r>
        <w:rPr>
          <w:rFonts w:eastAsia="SimSun"/>
          <w:lang w:eastAsia="zh-CN"/>
        </w:rPr>
        <w:t xml:space="preserve">in unicast manner, </w:t>
      </w:r>
      <w:r>
        <w:rPr>
          <w:rFonts w:eastAsia="SimSun" w:hint="eastAsia"/>
          <w:lang w:eastAsia="zh-CN"/>
        </w:rPr>
        <w:t xml:space="preserve">and the </w:t>
      </w:r>
      <w:r>
        <w:rPr>
          <w:rFonts w:eastAsia="SimSun"/>
          <w:lang w:eastAsia="zh-CN"/>
        </w:rPr>
        <w:t>IUC information indicating non-preferred resource set</w:t>
      </w:r>
      <w:r>
        <w:rPr>
          <w:rFonts w:eastAsia="SimSun" w:hint="eastAsia"/>
          <w:lang w:eastAsia="zh-CN"/>
        </w:rPr>
        <w:t xml:space="preserve"> is transmitted </w:t>
      </w:r>
      <w:r>
        <w:rPr>
          <w:rFonts w:eastAsia="SimSun"/>
          <w:lang w:eastAsia="zh-CN"/>
        </w:rPr>
        <w:t>i</w:t>
      </w:r>
      <w:r>
        <w:rPr>
          <w:rFonts w:eastAsia="SimSun" w:hint="eastAsia"/>
          <w:lang w:eastAsia="zh-CN"/>
        </w:rPr>
        <w:t xml:space="preserve">n </w:t>
      </w:r>
      <w:r>
        <w:rPr>
          <w:rFonts w:eastAsia="SimSun"/>
          <w:lang w:eastAsia="zh-CN"/>
        </w:rPr>
        <w:t xml:space="preserve">unicast, </w:t>
      </w:r>
      <w:proofErr w:type="gramStart"/>
      <w:r>
        <w:rPr>
          <w:rFonts w:eastAsia="SimSun"/>
          <w:lang w:eastAsia="zh-CN"/>
        </w:rPr>
        <w:t>groupcast</w:t>
      </w:r>
      <w:proofErr w:type="gramEnd"/>
      <w:r>
        <w:rPr>
          <w:rFonts w:eastAsia="SimSun"/>
          <w:lang w:eastAsia="zh-CN"/>
        </w:rPr>
        <w:t xml:space="preserve"> or broadcast manner.</w:t>
      </w:r>
    </w:p>
    <w:p w14:paraId="78FDC6F2" w14:textId="0AC6149F" w:rsidR="005A7742" w:rsidRPr="003E3DAD" w:rsidRDefault="005A7742" w:rsidP="005A7742">
      <w:pPr>
        <w:rPr>
          <w:rFonts w:eastAsia="SimSun"/>
          <w:lang w:eastAsia="zh-CN"/>
        </w:rPr>
      </w:pPr>
      <w:r w:rsidRPr="003E3DAD">
        <w:rPr>
          <w:rFonts w:eastAsia="SimSun"/>
          <w:lang w:eastAsia="zh-CN"/>
        </w:rPr>
        <w:t xml:space="preserve">In scheme 2, </w:t>
      </w:r>
      <w:ins w:id="66" w:author="Ericsson(Min)" w:date="2023-03-30T10:26:00Z">
        <w:r w:rsidR="00291B20">
          <w:rPr>
            <w:rFonts w:eastAsia="SimSun"/>
            <w:lang w:eastAsia="zh-CN"/>
          </w:rPr>
          <w:t xml:space="preserve">a </w:t>
        </w:r>
      </w:ins>
      <w:r w:rsidRPr="003E3DAD">
        <w:rPr>
          <w:rFonts w:eastAsia="SimSun"/>
          <w:lang w:eastAsia="zh-CN"/>
        </w:rPr>
        <w:t>UE</w:t>
      </w:r>
      <w:del w:id="67" w:author="Ericsson(Min)" w:date="2023-03-30T10:26:00Z">
        <w:r w:rsidRPr="003E3DAD" w:rsidDel="00291B20">
          <w:rPr>
            <w:rFonts w:eastAsia="SimSun"/>
            <w:lang w:eastAsia="zh-CN"/>
          </w:rPr>
          <w:delText>-A</w:delText>
        </w:r>
      </w:del>
      <w:r w:rsidRPr="003E3DAD">
        <w:rPr>
          <w:rFonts w:eastAsia="SimSun"/>
          <w:lang w:eastAsia="zh-CN"/>
        </w:rPr>
        <w:t xml:space="preserve"> determines the expected/potential resource conflict within the resources indicated by </w:t>
      </w:r>
      <w:ins w:id="68" w:author="Ericsson(Min)" w:date="2023-03-30T10:26:00Z">
        <w:r w:rsidR="00291B20">
          <w:rPr>
            <w:rFonts w:eastAsia="SimSun"/>
            <w:lang w:eastAsia="zh-CN"/>
          </w:rPr>
          <w:t xml:space="preserve">a peer </w:t>
        </w:r>
      </w:ins>
      <w:r w:rsidRPr="003E3DAD">
        <w:rPr>
          <w:rFonts w:eastAsia="SimSun"/>
          <w:lang w:eastAsia="zh-CN"/>
        </w:rPr>
        <w:t>UE</w:t>
      </w:r>
      <w:del w:id="69" w:author="Ericsson(Min)" w:date="2023-03-30T10:26:00Z">
        <w:r w:rsidRPr="003E3DAD" w:rsidDel="00291B20">
          <w:rPr>
            <w:rFonts w:eastAsia="SimSun"/>
            <w:lang w:eastAsia="zh-CN"/>
          </w:rPr>
          <w:delText>-B</w:delText>
        </w:r>
      </w:del>
      <w:r w:rsidRPr="003E3DAD">
        <w:rPr>
          <w:rFonts w:eastAsia="SimSun"/>
          <w:lang w:eastAsia="zh-CN"/>
        </w:rPr>
        <w:t xml:space="preserve">'s SCI as either resources reserved by other UEs and identified by </w:t>
      </w:r>
      <w:ins w:id="70" w:author="Ericsson(Min)" w:date="2023-03-30T10:26:00Z">
        <w:r w:rsidR="00291B20">
          <w:rPr>
            <w:rFonts w:eastAsia="SimSun"/>
            <w:lang w:eastAsia="zh-CN"/>
          </w:rPr>
          <w:t xml:space="preserve">the </w:t>
        </w:r>
      </w:ins>
      <w:r w:rsidRPr="003E3DAD">
        <w:rPr>
          <w:rFonts w:eastAsia="SimSun"/>
          <w:lang w:eastAsia="zh-CN"/>
        </w:rPr>
        <w:t>UE</w:t>
      </w:r>
      <w:del w:id="71" w:author="Ericsson(Min)" w:date="2023-03-30T10:26:00Z">
        <w:r w:rsidRPr="003E3DAD" w:rsidDel="00291B20">
          <w:rPr>
            <w:rFonts w:eastAsia="SimSun"/>
            <w:lang w:eastAsia="zh-CN"/>
          </w:rPr>
          <w:delText>-A</w:delText>
        </w:r>
      </w:del>
      <w:r w:rsidRPr="003E3DAD">
        <w:rPr>
          <w:rFonts w:eastAsia="SimSun"/>
          <w:lang w:eastAsia="zh-CN"/>
        </w:rPr>
        <w:t xml:space="preserve"> as fully/partially overlapping with the resources indicated by</w:t>
      </w:r>
      <w:ins w:id="72" w:author="Ericsson(Min)" w:date="2023-03-30T10:26:00Z">
        <w:r w:rsidR="00291B20">
          <w:rPr>
            <w:rFonts w:eastAsia="SimSun"/>
            <w:lang w:eastAsia="zh-CN"/>
          </w:rPr>
          <w:t xml:space="preserve"> the peer</w:t>
        </w:r>
      </w:ins>
      <w:r w:rsidRPr="003E3DAD">
        <w:rPr>
          <w:rFonts w:eastAsia="SimSun"/>
          <w:lang w:eastAsia="zh-CN"/>
        </w:rPr>
        <w:t xml:space="preserve"> UE</w:t>
      </w:r>
      <w:del w:id="73" w:author="Ericsson(Min)" w:date="2023-03-30T10:26:00Z">
        <w:r w:rsidRPr="003E3DAD" w:rsidDel="00290801">
          <w:rPr>
            <w:rFonts w:eastAsia="SimSun"/>
            <w:lang w:eastAsia="zh-CN"/>
          </w:rPr>
          <w:delText>-B</w:delText>
        </w:r>
      </w:del>
      <w:r w:rsidRPr="003E3DAD">
        <w:rPr>
          <w:rFonts w:eastAsia="SimSun"/>
          <w:lang w:eastAsia="zh-CN"/>
        </w:rPr>
        <w:t xml:space="preserve">'s SCI, or as slots where </w:t>
      </w:r>
      <w:ins w:id="74" w:author="Ericsson(Min)" w:date="2023-03-30T10:26:00Z">
        <w:r w:rsidR="00290801">
          <w:rPr>
            <w:rFonts w:eastAsia="SimSun"/>
            <w:lang w:eastAsia="zh-CN"/>
          </w:rPr>
          <w:t xml:space="preserve">the </w:t>
        </w:r>
      </w:ins>
      <w:r w:rsidRPr="003E3DAD">
        <w:rPr>
          <w:rFonts w:eastAsia="SimSun"/>
          <w:lang w:eastAsia="zh-CN"/>
        </w:rPr>
        <w:t>UE</w:t>
      </w:r>
      <w:del w:id="75" w:author="Ericsson(Min)" w:date="2023-03-30T10:26:00Z">
        <w:r w:rsidRPr="003E3DAD" w:rsidDel="00290801">
          <w:rPr>
            <w:rFonts w:eastAsia="SimSun"/>
            <w:lang w:eastAsia="zh-CN"/>
          </w:rPr>
          <w:delText>-A</w:delText>
        </w:r>
      </w:del>
      <w:r w:rsidRPr="003E3DAD">
        <w:rPr>
          <w:rFonts w:eastAsia="SimSun"/>
          <w:lang w:eastAsia="zh-CN"/>
        </w:rPr>
        <w:t xml:space="preserve"> is the intended receiver of </w:t>
      </w:r>
      <w:ins w:id="76" w:author="Ericsson(Min)" w:date="2023-03-30T10:26:00Z">
        <w:r w:rsidR="00290801">
          <w:rPr>
            <w:rFonts w:eastAsia="SimSun"/>
            <w:lang w:eastAsia="zh-CN"/>
          </w:rPr>
          <w:t xml:space="preserve">the peer </w:t>
        </w:r>
      </w:ins>
      <w:r w:rsidRPr="003E3DAD">
        <w:rPr>
          <w:rFonts w:eastAsia="SimSun"/>
          <w:lang w:eastAsia="zh-CN"/>
        </w:rPr>
        <w:t>UE</w:t>
      </w:r>
      <w:del w:id="77" w:author="Ericsson(Min)" w:date="2023-03-30T10:27:00Z">
        <w:r w:rsidRPr="003E3DAD" w:rsidDel="00290801">
          <w:rPr>
            <w:rFonts w:eastAsia="SimSun"/>
            <w:lang w:eastAsia="zh-CN"/>
          </w:rPr>
          <w:delText>-B</w:delText>
        </w:r>
      </w:del>
      <w:r w:rsidRPr="003E3DAD">
        <w:rPr>
          <w:rFonts w:eastAsia="SimSun"/>
          <w:lang w:eastAsia="zh-CN"/>
        </w:rPr>
        <w:t xml:space="preserve"> and does not expect to perform SL reception on those slots due to half-duplex operation. </w:t>
      </w:r>
      <w:ins w:id="78" w:author="Ericsson(Min)" w:date="2023-03-30T10:27:00Z">
        <w:r w:rsidR="00290801">
          <w:rPr>
            <w:rFonts w:eastAsia="SimSun"/>
            <w:lang w:eastAsia="zh-CN"/>
          </w:rPr>
          <w:t xml:space="preserve">The peer </w:t>
        </w:r>
      </w:ins>
      <w:r w:rsidRPr="003E3DAD">
        <w:rPr>
          <w:rFonts w:eastAsia="SimSun"/>
          <w:lang w:eastAsia="zh-CN"/>
        </w:rPr>
        <w:t>UE</w:t>
      </w:r>
      <w:del w:id="79" w:author="Ericsson(Min)" w:date="2023-03-30T10:27:00Z">
        <w:r w:rsidRPr="003E3DAD" w:rsidDel="00290801">
          <w:rPr>
            <w:rFonts w:eastAsia="SimSun"/>
            <w:lang w:eastAsia="zh-CN"/>
          </w:rPr>
          <w:delText>-B</w:delText>
        </w:r>
      </w:del>
      <w:r w:rsidRPr="003E3DAD">
        <w:rPr>
          <w:rFonts w:eastAsia="SimSun"/>
          <w:lang w:eastAsia="zh-CN"/>
        </w:rPr>
        <w:t xml:space="preserve"> uses the conflicting resources to determine the resources to be reselected and exclude the conflicting resources from the reselected resources. For scheme 2, PSFCH is used to send IUC</w:t>
      </w:r>
      <w:r w:rsidRPr="003E3DAD">
        <w:rPr>
          <w:lang w:eastAsia="zh-CN"/>
        </w:rPr>
        <w:t xml:space="preserve"> information</w:t>
      </w:r>
      <w:r w:rsidRPr="003E3DAD">
        <w:rPr>
          <w:rFonts w:eastAsia="SimSun"/>
          <w:lang w:eastAsia="zh-CN"/>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6"/>
    <w:bookmarkEnd w:id="17"/>
    <w:bookmarkEnd w:id="18"/>
    <w:bookmarkEnd w:id="19"/>
    <w:bookmarkEnd w:id="20"/>
    <w:bookmarkEnd w:id="21"/>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95C60" w14:textId="77777777" w:rsidR="0087781C" w:rsidRDefault="0087781C" w:rsidP="00F579C2">
      <w:pPr>
        <w:spacing w:after="0" w:line="240" w:lineRule="auto"/>
      </w:pPr>
      <w:r>
        <w:separator/>
      </w:r>
    </w:p>
  </w:endnote>
  <w:endnote w:type="continuationSeparator" w:id="0">
    <w:p w14:paraId="0D8EC26C" w14:textId="77777777" w:rsidR="0087781C" w:rsidRDefault="0087781C" w:rsidP="00F579C2">
      <w:pPr>
        <w:spacing w:after="0" w:line="240" w:lineRule="auto"/>
      </w:pPr>
      <w:r>
        <w:continuationSeparator/>
      </w:r>
    </w:p>
  </w:endnote>
  <w:endnote w:type="continuationNotice" w:id="1">
    <w:p w14:paraId="06C780B0" w14:textId="77777777" w:rsidR="0087781C" w:rsidRDefault="00877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4D"/>
    <w:family w:val="auto"/>
    <w:pitch w:val="default"/>
    <w:sig w:usb0="00000000"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17328" w14:textId="77777777" w:rsidR="0087781C" w:rsidRDefault="0087781C" w:rsidP="00F579C2">
      <w:pPr>
        <w:spacing w:after="0" w:line="240" w:lineRule="auto"/>
      </w:pPr>
      <w:r>
        <w:separator/>
      </w:r>
    </w:p>
  </w:footnote>
  <w:footnote w:type="continuationSeparator" w:id="0">
    <w:p w14:paraId="0604090E" w14:textId="77777777" w:rsidR="0087781C" w:rsidRDefault="0087781C" w:rsidP="00F579C2">
      <w:pPr>
        <w:spacing w:after="0" w:line="240" w:lineRule="auto"/>
      </w:pPr>
      <w:r>
        <w:continuationSeparator/>
      </w:r>
    </w:p>
  </w:footnote>
  <w:footnote w:type="continuationNotice" w:id="1">
    <w:p w14:paraId="0EDF38DD" w14:textId="77777777" w:rsidR="0087781C" w:rsidRDefault="008778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5BB"/>
    <w:multiLevelType w:val="multilevel"/>
    <w:tmpl w:val="008065BB"/>
    <w:lvl w:ilvl="0">
      <w:numFmt w:val="bullet"/>
      <w:lvlText w:val="»"/>
      <w:lvlJc w:val="left"/>
      <w:pPr>
        <w:ind w:left="2850" w:hanging="400"/>
      </w:pPr>
      <w:rPr>
        <w:rFonts w:ascii="Calibri" w:hAnsi="Calibri" w:hint="default"/>
      </w:rPr>
    </w:lvl>
    <w:lvl w:ilvl="1">
      <w:start w:val="1"/>
      <w:numFmt w:val="bullet"/>
      <w:lvlText w:val=""/>
      <w:lvlJc w:val="left"/>
      <w:pPr>
        <w:ind w:left="3250" w:hanging="400"/>
      </w:pPr>
      <w:rPr>
        <w:rFonts w:ascii="Wingdings" w:hAnsi="Wingdings" w:hint="default"/>
      </w:rPr>
    </w:lvl>
    <w:lvl w:ilvl="2">
      <w:start w:val="1"/>
      <w:numFmt w:val="bullet"/>
      <w:lvlText w:val=""/>
      <w:lvlJc w:val="left"/>
      <w:pPr>
        <w:ind w:left="3650" w:hanging="400"/>
      </w:pPr>
      <w:rPr>
        <w:rFonts w:ascii="Wingdings" w:hAnsi="Wingdings" w:hint="default"/>
      </w:rPr>
    </w:lvl>
    <w:lvl w:ilvl="3">
      <w:start w:val="1"/>
      <w:numFmt w:val="bullet"/>
      <w:lvlText w:val=""/>
      <w:lvlJc w:val="left"/>
      <w:pPr>
        <w:ind w:left="4050" w:hanging="400"/>
      </w:pPr>
      <w:rPr>
        <w:rFonts w:ascii="Wingdings" w:hAnsi="Wingdings" w:hint="default"/>
      </w:rPr>
    </w:lvl>
    <w:lvl w:ilvl="4">
      <w:start w:val="1"/>
      <w:numFmt w:val="bullet"/>
      <w:lvlText w:val=""/>
      <w:lvlJc w:val="left"/>
      <w:pPr>
        <w:ind w:left="4450" w:hanging="400"/>
      </w:pPr>
      <w:rPr>
        <w:rFonts w:ascii="Wingdings" w:hAnsi="Wingdings" w:hint="default"/>
      </w:rPr>
    </w:lvl>
    <w:lvl w:ilvl="5">
      <w:start w:val="1"/>
      <w:numFmt w:val="bullet"/>
      <w:lvlText w:val=""/>
      <w:lvlJc w:val="left"/>
      <w:pPr>
        <w:ind w:left="4850" w:hanging="400"/>
      </w:pPr>
      <w:rPr>
        <w:rFonts w:ascii="Wingdings" w:hAnsi="Wingdings" w:hint="default"/>
      </w:rPr>
    </w:lvl>
    <w:lvl w:ilvl="6">
      <w:start w:val="1"/>
      <w:numFmt w:val="bullet"/>
      <w:lvlText w:val=""/>
      <w:lvlJc w:val="left"/>
      <w:pPr>
        <w:ind w:left="5250" w:hanging="400"/>
      </w:pPr>
      <w:rPr>
        <w:rFonts w:ascii="Wingdings" w:hAnsi="Wingdings" w:hint="default"/>
      </w:rPr>
    </w:lvl>
    <w:lvl w:ilvl="7">
      <w:start w:val="1"/>
      <w:numFmt w:val="bullet"/>
      <w:lvlText w:val=""/>
      <w:lvlJc w:val="left"/>
      <w:pPr>
        <w:ind w:left="5650" w:hanging="400"/>
      </w:pPr>
      <w:rPr>
        <w:rFonts w:ascii="Wingdings" w:hAnsi="Wingdings" w:hint="default"/>
      </w:rPr>
    </w:lvl>
    <w:lvl w:ilvl="8">
      <w:start w:val="1"/>
      <w:numFmt w:val="bullet"/>
      <w:lvlText w:val=""/>
      <w:lvlJc w:val="left"/>
      <w:pPr>
        <w:ind w:left="6050" w:hanging="400"/>
      </w:pPr>
      <w:rPr>
        <w:rFonts w:ascii="Wingdings" w:hAnsi="Wingdings" w:hint="default"/>
      </w:rPr>
    </w:lvl>
  </w:abstractNum>
  <w:abstractNum w:abstractNumId="1" w15:restartNumberingAfterBreak="0">
    <w:nsid w:val="1AE441BA"/>
    <w:multiLevelType w:val="multilevel"/>
    <w:tmpl w:val="1AE441BA"/>
    <w:lvl w:ilvl="0">
      <w:start w:val="1"/>
      <w:numFmt w:val="bullet"/>
      <w:lvlText w:val=""/>
      <w:lvlJc w:val="left"/>
      <w:pPr>
        <w:ind w:left="2050" w:hanging="400"/>
      </w:pPr>
      <w:rPr>
        <w:rFonts w:ascii="Symbol" w:hAnsi="Symbol" w:hint="default"/>
      </w:rPr>
    </w:lvl>
    <w:lvl w:ilvl="1">
      <w:start w:val="1"/>
      <w:numFmt w:val="bullet"/>
      <w:lvlText w:val=""/>
      <w:lvlJc w:val="left"/>
      <w:pPr>
        <w:ind w:left="2450" w:hanging="400"/>
      </w:pPr>
      <w:rPr>
        <w:rFonts w:ascii="Wingdings" w:hAnsi="Wingdings" w:hint="default"/>
      </w:rPr>
    </w:lvl>
    <w:lvl w:ilvl="2">
      <w:start w:val="1"/>
      <w:numFmt w:val="bullet"/>
      <w:lvlText w:val=""/>
      <w:lvlJc w:val="left"/>
      <w:pPr>
        <w:ind w:left="2850" w:hanging="400"/>
      </w:pPr>
      <w:rPr>
        <w:rFonts w:ascii="Wingdings" w:hAnsi="Wingdings" w:hint="default"/>
      </w:rPr>
    </w:lvl>
    <w:lvl w:ilvl="3">
      <w:start w:val="1"/>
      <w:numFmt w:val="bullet"/>
      <w:lvlText w:val=""/>
      <w:lvlJc w:val="left"/>
      <w:pPr>
        <w:ind w:left="3250" w:hanging="400"/>
      </w:pPr>
      <w:rPr>
        <w:rFonts w:ascii="Wingdings" w:hAnsi="Wingdings" w:hint="default"/>
      </w:rPr>
    </w:lvl>
    <w:lvl w:ilvl="4">
      <w:start w:val="1"/>
      <w:numFmt w:val="bullet"/>
      <w:lvlText w:val=""/>
      <w:lvlJc w:val="left"/>
      <w:pPr>
        <w:ind w:left="3650" w:hanging="400"/>
      </w:pPr>
      <w:rPr>
        <w:rFonts w:ascii="Wingdings" w:hAnsi="Wingdings" w:hint="default"/>
      </w:rPr>
    </w:lvl>
    <w:lvl w:ilvl="5">
      <w:start w:val="1"/>
      <w:numFmt w:val="bullet"/>
      <w:lvlText w:val=""/>
      <w:lvlJc w:val="left"/>
      <w:pPr>
        <w:ind w:left="4050" w:hanging="400"/>
      </w:pPr>
      <w:rPr>
        <w:rFonts w:ascii="Wingdings" w:hAnsi="Wingdings" w:hint="default"/>
      </w:rPr>
    </w:lvl>
    <w:lvl w:ilvl="6">
      <w:start w:val="1"/>
      <w:numFmt w:val="bullet"/>
      <w:lvlText w:val=""/>
      <w:lvlJc w:val="left"/>
      <w:pPr>
        <w:ind w:left="4450" w:hanging="400"/>
      </w:pPr>
      <w:rPr>
        <w:rFonts w:ascii="Wingdings" w:hAnsi="Wingdings" w:hint="default"/>
      </w:rPr>
    </w:lvl>
    <w:lvl w:ilvl="7">
      <w:start w:val="1"/>
      <w:numFmt w:val="bullet"/>
      <w:lvlText w:val=""/>
      <w:lvlJc w:val="left"/>
      <w:pPr>
        <w:ind w:left="4850" w:hanging="400"/>
      </w:pPr>
      <w:rPr>
        <w:rFonts w:ascii="Wingdings" w:hAnsi="Wingdings" w:hint="default"/>
      </w:rPr>
    </w:lvl>
    <w:lvl w:ilvl="8">
      <w:start w:val="1"/>
      <w:numFmt w:val="bullet"/>
      <w:lvlText w:val=""/>
      <w:lvlJc w:val="left"/>
      <w:pPr>
        <w:ind w:left="5250" w:hanging="400"/>
      </w:pPr>
      <w:rPr>
        <w:rFonts w:ascii="Wingdings" w:hAnsi="Wingdings" w:hint="default"/>
      </w:rPr>
    </w:lvl>
  </w:abstractNum>
  <w:abstractNum w:abstractNumId="2" w15:restartNumberingAfterBreak="0">
    <w:nsid w:val="2B5B02D9"/>
    <w:multiLevelType w:val="multilevel"/>
    <w:tmpl w:val="2B5B02D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0B203B"/>
    <w:multiLevelType w:val="multilevel"/>
    <w:tmpl w:val="440B203B"/>
    <w:lvl w:ilvl="0">
      <w:start w:val="1"/>
      <w:numFmt w:val="bullet"/>
      <w:lvlText w:val="•"/>
      <w:lvlJc w:val="left"/>
      <w:pPr>
        <w:ind w:left="3650" w:hanging="400"/>
      </w:pPr>
      <w:rPr>
        <w:rFonts w:ascii="Arial" w:hAnsi="Arial" w:hint="default"/>
        <w:color w:val="FF0000"/>
      </w:rPr>
    </w:lvl>
    <w:lvl w:ilvl="1">
      <w:start w:val="1"/>
      <w:numFmt w:val="bullet"/>
      <w:lvlText w:val=""/>
      <w:lvlJc w:val="left"/>
      <w:pPr>
        <w:ind w:left="4050" w:hanging="400"/>
      </w:pPr>
      <w:rPr>
        <w:rFonts w:ascii="Wingdings" w:hAnsi="Wingdings" w:hint="default"/>
      </w:rPr>
    </w:lvl>
    <w:lvl w:ilvl="2">
      <w:start w:val="1"/>
      <w:numFmt w:val="bullet"/>
      <w:lvlText w:val=""/>
      <w:lvlJc w:val="left"/>
      <w:pPr>
        <w:ind w:left="4450" w:hanging="400"/>
      </w:pPr>
      <w:rPr>
        <w:rFonts w:ascii="Wingdings" w:hAnsi="Wingdings" w:hint="default"/>
      </w:rPr>
    </w:lvl>
    <w:lvl w:ilvl="3">
      <w:start w:val="1"/>
      <w:numFmt w:val="bullet"/>
      <w:lvlText w:val=""/>
      <w:lvlJc w:val="left"/>
      <w:pPr>
        <w:ind w:left="4850" w:hanging="400"/>
      </w:pPr>
      <w:rPr>
        <w:rFonts w:ascii="Wingdings" w:hAnsi="Wingdings" w:hint="default"/>
      </w:rPr>
    </w:lvl>
    <w:lvl w:ilvl="4">
      <w:start w:val="1"/>
      <w:numFmt w:val="bullet"/>
      <w:lvlText w:val=""/>
      <w:lvlJc w:val="left"/>
      <w:pPr>
        <w:ind w:left="5250" w:hanging="400"/>
      </w:pPr>
      <w:rPr>
        <w:rFonts w:ascii="Wingdings" w:hAnsi="Wingdings" w:hint="default"/>
      </w:rPr>
    </w:lvl>
    <w:lvl w:ilvl="5">
      <w:start w:val="1"/>
      <w:numFmt w:val="bullet"/>
      <w:lvlText w:val=""/>
      <w:lvlJc w:val="left"/>
      <w:pPr>
        <w:ind w:left="5650" w:hanging="400"/>
      </w:pPr>
      <w:rPr>
        <w:rFonts w:ascii="Wingdings" w:hAnsi="Wingdings" w:hint="default"/>
      </w:rPr>
    </w:lvl>
    <w:lvl w:ilvl="6">
      <w:start w:val="1"/>
      <w:numFmt w:val="bullet"/>
      <w:lvlText w:val=""/>
      <w:lvlJc w:val="left"/>
      <w:pPr>
        <w:ind w:left="6050" w:hanging="400"/>
      </w:pPr>
      <w:rPr>
        <w:rFonts w:ascii="Wingdings" w:hAnsi="Wingdings" w:hint="default"/>
      </w:rPr>
    </w:lvl>
    <w:lvl w:ilvl="7">
      <w:start w:val="1"/>
      <w:numFmt w:val="bullet"/>
      <w:lvlText w:val=""/>
      <w:lvlJc w:val="left"/>
      <w:pPr>
        <w:ind w:left="6450" w:hanging="400"/>
      </w:pPr>
      <w:rPr>
        <w:rFonts w:ascii="Wingdings" w:hAnsi="Wingdings" w:hint="default"/>
      </w:rPr>
    </w:lvl>
    <w:lvl w:ilvl="8">
      <w:start w:val="1"/>
      <w:numFmt w:val="bullet"/>
      <w:lvlText w:val=""/>
      <w:lvlJc w:val="left"/>
      <w:pPr>
        <w:ind w:left="6850" w:hanging="400"/>
      </w:pPr>
      <w:rPr>
        <w:rFonts w:ascii="Wingdings" w:hAnsi="Wingdings" w:hint="default"/>
      </w:rPr>
    </w:lvl>
  </w:abstractNum>
  <w:abstractNum w:abstractNumId="7" w15:restartNumberingAfterBreak="0">
    <w:nsid w:val="4865078C"/>
    <w:multiLevelType w:val="multilevel"/>
    <w:tmpl w:val="4865078C"/>
    <w:lvl w:ilvl="0">
      <w:start w:val="1"/>
      <w:numFmt w:val="bullet"/>
      <w:lvlText w:val=""/>
      <w:lvlJc w:val="left"/>
      <w:pPr>
        <w:ind w:left="1250" w:hanging="400"/>
      </w:pPr>
      <w:rPr>
        <w:rFonts w:ascii="Wingdings" w:hAnsi="Wingdings" w:hint="default"/>
      </w:rPr>
    </w:lvl>
    <w:lvl w:ilvl="1">
      <w:start w:val="1"/>
      <w:numFmt w:val="bullet"/>
      <w:lvlText w:val=""/>
      <w:lvlJc w:val="left"/>
      <w:pPr>
        <w:ind w:left="1650" w:hanging="400"/>
      </w:pPr>
      <w:rPr>
        <w:rFonts w:ascii="Wingdings" w:hAnsi="Wingdings" w:hint="default"/>
      </w:rPr>
    </w:lvl>
    <w:lvl w:ilvl="2">
      <w:start w:val="1"/>
      <w:numFmt w:val="bullet"/>
      <w:lvlText w:val=""/>
      <w:lvlJc w:val="left"/>
      <w:pPr>
        <w:ind w:left="2050" w:hanging="400"/>
      </w:pPr>
      <w:rPr>
        <w:rFonts w:ascii="Wingdings" w:hAnsi="Wingdings" w:hint="default"/>
      </w:rPr>
    </w:lvl>
    <w:lvl w:ilvl="3">
      <w:start w:val="1"/>
      <w:numFmt w:val="bullet"/>
      <w:lvlText w:val=""/>
      <w:lvlJc w:val="left"/>
      <w:pPr>
        <w:ind w:left="2450" w:hanging="400"/>
      </w:pPr>
      <w:rPr>
        <w:rFonts w:ascii="Wingdings" w:hAnsi="Wingdings" w:hint="default"/>
      </w:rPr>
    </w:lvl>
    <w:lvl w:ilvl="4">
      <w:start w:val="1"/>
      <w:numFmt w:val="bullet"/>
      <w:lvlText w:val=""/>
      <w:lvlJc w:val="left"/>
      <w:pPr>
        <w:ind w:left="2850" w:hanging="400"/>
      </w:pPr>
      <w:rPr>
        <w:rFonts w:ascii="Wingdings" w:hAnsi="Wingdings" w:hint="default"/>
      </w:rPr>
    </w:lvl>
    <w:lvl w:ilvl="5">
      <w:start w:val="1"/>
      <w:numFmt w:val="bullet"/>
      <w:lvlText w:val=""/>
      <w:lvlJc w:val="left"/>
      <w:pPr>
        <w:ind w:left="3250" w:hanging="400"/>
      </w:pPr>
      <w:rPr>
        <w:rFonts w:ascii="Wingdings" w:hAnsi="Wingdings" w:hint="default"/>
      </w:rPr>
    </w:lvl>
    <w:lvl w:ilvl="6">
      <w:start w:val="1"/>
      <w:numFmt w:val="bullet"/>
      <w:lvlText w:val=""/>
      <w:lvlJc w:val="left"/>
      <w:pPr>
        <w:ind w:left="3650" w:hanging="400"/>
      </w:pPr>
      <w:rPr>
        <w:rFonts w:ascii="Wingdings" w:hAnsi="Wingdings" w:hint="default"/>
      </w:rPr>
    </w:lvl>
    <w:lvl w:ilvl="7">
      <w:start w:val="1"/>
      <w:numFmt w:val="bullet"/>
      <w:lvlText w:val=""/>
      <w:lvlJc w:val="left"/>
      <w:pPr>
        <w:ind w:left="4050" w:hanging="400"/>
      </w:pPr>
      <w:rPr>
        <w:rFonts w:ascii="Wingdings" w:hAnsi="Wingdings" w:hint="default"/>
      </w:rPr>
    </w:lvl>
    <w:lvl w:ilvl="8">
      <w:start w:val="1"/>
      <w:numFmt w:val="bullet"/>
      <w:lvlText w:val=""/>
      <w:lvlJc w:val="left"/>
      <w:pPr>
        <w:ind w:left="4450" w:hanging="400"/>
      </w:pPr>
      <w:rPr>
        <w:rFonts w:ascii="Wingdings" w:hAnsi="Wingdings" w:hint="default"/>
      </w:r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EB545A"/>
    <w:multiLevelType w:val="multilevel"/>
    <w:tmpl w:val="76EB545A"/>
    <w:lvl w:ilvl="0">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16cid:durableId="1346319967">
    <w:abstractNumId w:val="13"/>
  </w:num>
  <w:num w:numId="2" w16cid:durableId="4676017">
    <w:abstractNumId w:val="11"/>
  </w:num>
  <w:num w:numId="3" w16cid:durableId="318971984">
    <w:abstractNumId w:val="5"/>
  </w:num>
  <w:num w:numId="4" w16cid:durableId="2131782954">
    <w:abstractNumId w:val="3"/>
  </w:num>
  <w:num w:numId="5" w16cid:durableId="1853252073">
    <w:abstractNumId w:val="14"/>
  </w:num>
  <w:num w:numId="6" w16cid:durableId="2135639899">
    <w:abstractNumId w:val="2"/>
  </w:num>
  <w:num w:numId="7" w16cid:durableId="217516962">
    <w:abstractNumId w:val="7"/>
  </w:num>
  <w:num w:numId="8" w16cid:durableId="2115588001">
    <w:abstractNumId w:val="1"/>
  </w:num>
  <w:num w:numId="9" w16cid:durableId="1059935372">
    <w:abstractNumId w:val="0"/>
  </w:num>
  <w:num w:numId="10" w16cid:durableId="182211975">
    <w:abstractNumId w:val="6"/>
  </w:num>
  <w:num w:numId="11" w16cid:durableId="140050574">
    <w:abstractNumId w:val="12"/>
  </w:num>
  <w:num w:numId="12" w16cid:durableId="1823547646">
    <w:abstractNumId w:val="9"/>
  </w:num>
  <w:num w:numId="13" w16cid:durableId="1436054976">
    <w:abstractNumId w:val="4"/>
  </w:num>
  <w:num w:numId="14" w16cid:durableId="766658343">
    <w:abstractNumId w:val="8"/>
  </w:num>
  <w:num w:numId="15" w16cid:durableId="1678339683">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A8"/>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BB9"/>
    <w:rsid w:val="00054CA5"/>
    <w:rsid w:val="0005538B"/>
    <w:rsid w:val="00055A7A"/>
    <w:rsid w:val="00055C51"/>
    <w:rsid w:val="0005611A"/>
    <w:rsid w:val="000561D9"/>
    <w:rsid w:val="00056239"/>
    <w:rsid w:val="00056A4E"/>
    <w:rsid w:val="00056AEE"/>
    <w:rsid w:val="00056C01"/>
    <w:rsid w:val="00057470"/>
    <w:rsid w:val="00060EA6"/>
    <w:rsid w:val="000615BA"/>
    <w:rsid w:val="00061783"/>
    <w:rsid w:val="00063033"/>
    <w:rsid w:val="0006321A"/>
    <w:rsid w:val="000643B4"/>
    <w:rsid w:val="000645A0"/>
    <w:rsid w:val="00064650"/>
    <w:rsid w:val="00065E8E"/>
    <w:rsid w:val="00066589"/>
    <w:rsid w:val="000666A8"/>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2C7"/>
    <w:rsid w:val="00074BF8"/>
    <w:rsid w:val="000750A0"/>
    <w:rsid w:val="000750B6"/>
    <w:rsid w:val="00075647"/>
    <w:rsid w:val="00075FC9"/>
    <w:rsid w:val="00076904"/>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868EF"/>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1B8E"/>
    <w:rsid w:val="000A285F"/>
    <w:rsid w:val="000A310C"/>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B7CDF"/>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19DB"/>
    <w:rsid w:val="000E21E3"/>
    <w:rsid w:val="000E2378"/>
    <w:rsid w:val="000E3A83"/>
    <w:rsid w:val="000E3C24"/>
    <w:rsid w:val="000E41D1"/>
    <w:rsid w:val="000E4D5D"/>
    <w:rsid w:val="000E4E22"/>
    <w:rsid w:val="000E50AE"/>
    <w:rsid w:val="000E5D92"/>
    <w:rsid w:val="000E63E2"/>
    <w:rsid w:val="000E729D"/>
    <w:rsid w:val="000F0699"/>
    <w:rsid w:val="000F1067"/>
    <w:rsid w:val="000F2A2F"/>
    <w:rsid w:val="000F2D63"/>
    <w:rsid w:val="000F36D2"/>
    <w:rsid w:val="000F3CB9"/>
    <w:rsid w:val="000F3FDA"/>
    <w:rsid w:val="000F4029"/>
    <w:rsid w:val="000F40A7"/>
    <w:rsid w:val="000F5664"/>
    <w:rsid w:val="000F583D"/>
    <w:rsid w:val="000F6172"/>
    <w:rsid w:val="000F6AA1"/>
    <w:rsid w:val="000F6B64"/>
    <w:rsid w:val="00100471"/>
    <w:rsid w:val="00100B67"/>
    <w:rsid w:val="00100C42"/>
    <w:rsid w:val="0010162B"/>
    <w:rsid w:val="00101CE2"/>
    <w:rsid w:val="00103213"/>
    <w:rsid w:val="00103730"/>
    <w:rsid w:val="0010414E"/>
    <w:rsid w:val="00104DDD"/>
    <w:rsid w:val="00105E3F"/>
    <w:rsid w:val="00105FF7"/>
    <w:rsid w:val="00106301"/>
    <w:rsid w:val="001066AD"/>
    <w:rsid w:val="00106DE0"/>
    <w:rsid w:val="001070D3"/>
    <w:rsid w:val="00107586"/>
    <w:rsid w:val="00107ADE"/>
    <w:rsid w:val="0011055F"/>
    <w:rsid w:val="00110A13"/>
    <w:rsid w:val="0011117B"/>
    <w:rsid w:val="00113745"/>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D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6F8"/>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75A"/>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BD"/>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6DD9"/>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5A6"/>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230B"/>
    <w:rsid w:val="00223202"/>
    <w:rsid w:val="002236A2"/>
    <w:rsid w:val="00223719"/>
    <w:rsid w:val="00223B98"/>
    <w:rsid w:val="00224853"/>
    <w:rsid w:val="00225F95"/>
    <w:rsid w:val="00225FAC"/>
    <w:rsid w:val="00226922"/>
    <w:rsid w:val="00226CD1"/>
    <w:rsid w:val="00226EAE"/>
    <w:rsid w:val="00227BB7"/>
    <w:rsid w:val="00230791"/>
    <w:rsid w:val="00230EBF"/>
    <w:rsid w:val="00230EE8"/>
    <w:rsid w:val="0023153F"/>
    <w:rsid w:val="002319D3"/>
    <w:rsid w:val="002322EE"/>
    <w:rsid w:val="002325A1"/>
    <w:rsid w:val="00232D46"/>
    <w:rsid w:val="00233191"/>
    <w:rsid w:val="0023340A"/>
    <w:rsid w:val="002341B0"/>
    <w:rsid w:val="00234371"/>
    <w:rsid w:val="0023442A"/>
    <w:rsid w:val="0023452A"/>
    <w:rsid w:val="00235360"/>
    <w:rsid w:val="0023537D"/>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0EE"/>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B34"/>
    <w:rsid w:val="00263C6F"/>
    <w:rsid w:val="00263D89"/>
    <w:rsid w:val="002648BF"/>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47FC"/>
    <w:rsid w:val="00285038"/>
    <w:rsid w:val="0028583F"/>
    <w:rsid w:val="00285CE3"/>
    <w:rsid w:val="002860C4"/>
    <w:rsid w:val="002862A9"/>
    <w:rsid w:val="0028630C"/>
    <w:rsid w:val="00286B7F"/>
    <w:rsid w:val="00287BBC"/>
    <w:rsid w:val="00287D97"/>
    <w:rsid w:val="00290801"/>
    <w:rsid w:val="0029091F"/>
    <w:rsid w:val="00290E99"/>
    <w:rsid w:val="00291063"/>
    <w:rsid w:val="00291140"/>
    <w:rsid w:val="00291B2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5F6"/>
    <w:rsid w:val="002E1B00"/>
    <w:rsid w:val="002E21BC"/>
    <w:rsid w:val="002E43F6"/>
    <w:rsid w:val="002E564F"/>
    <w:rsid w:val="002E56C8"/>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2F22"/>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392D"/>
    <w:rsid w:val="00334045"/>
    <w:rsid w:val="003340A7"/>
    <w:rsid w:val="00334634"/>
    <w:rsid w:val="0033464E"/>
    <w:rsid w:val="00334ED5"/>
    <w:rsid w:val="00336540"/>
    <w:rsid w:val="00336AF0"/>
    <w:rsid w:val="00337E0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07E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26"/>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3AF6"/>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0560"/>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39D"/>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6DC9"/>
    <w:rsid w:val="003B7CB5"/>
    <w:rsid w:val="003C154E"/>
    <w:rsid w:val="003C2084"/>
    <w:rsid w:val="003C26E7"/>
    <w:rsid w:val="003C4A9A"/>
    <w:rsid w:val="003C52DD"/>
    <w:rsid w:val="003C6305"/>
    <w:rsid w:val="003C6893"/>
    <w:rsid w:val="003C68C7"/>
    <w:rsid w:val="003C6AAC"/>
    <w:rsid w:val="003C6E61"/>
    <w:rsid w:val="003C7171"/>
    <w:rsid w:val="003D039F"/>
    <w:rsid w:val="003D1CD8"/>
    <w:rsid w:val="003D5EEE"/>
    <w:rsid w:val="003D6034"/>
    <w:rsid w:val="003D6E0A"/>
    <w:rsid w:val="003D77F3"/>
    <w:rsid w:val="003D7D3C"/>
    <w:rsid w:val="003E09DA"/>
    <w:rsid w:val="003E14C1"/>
    <w:rsid w:val="003E1A36"/>
    <w:rsid w:val="003E1CFE"/>
    <w:rsid w:val="003E358B"/>
    <w:rsid w:val="003E377B"/>
    <w:rsid w:val="003E3B4C"/>
    <w:rsid w:val="003E4D66"/>
    <w:rsid w:val="003E5376"/>
    <w:rsid w:val="003E5D21"/>
    <w:rsid w:val="003E677F"/>
    <w:rsid w:val="003E6786"/>
    <w:rsid w:val="003E70CE"/>
    <w:rsid w:val="003E7C2F"/>
    <w:rsid w:val="003E7FB3"/>
    <w:rsid w:val="003E7FE5"/>
    <w:rsid w:val="003F0797"/>
    <w:rsid w:val="003F13AA"/>
    <w:rsid w:val="003F15E6"/>
    <w:rsid w:val="003F18A3"/>
    <w:rsid w:val="003F1D0D"/>
    <w:rsid w:val="003F2635"/>
    <w:rsid w:val="003F264D"/>
    <w:rsid w:val="003F276A"/>
    <w:rsid w:val="003F28F7"/>
    <w:rsid w:val="003F3403"/>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9CB"/>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E62"/>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78B"/>
    <w:rsid w:val="00467D43"/>
    <w:rsid w:val="00470B32"/>
    <w:rsid w:val="00470D23"/>
    <w:rsid w:val="004723AD"/>
    <w:rsid w:val="00472BD6"/>
    <w:rsid w:val="0047340F"/>
    <w:rsid w:val="004735FF"/>
    <w:rsid w:val="00473978"/>
    <w:rsid w:val="00475980"/>
    <w:rsid w:val="00475BAF"/>
    <w:rsid w:val="00475C85"/>
    <w:rsid w:val="00475D89"/>
    <w:rsid w:val="00480A18"/>
    <w:rsid w:val="00480DEB"/>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9F6"/>
    <w:rsid w:val="00496764"/>
    <w:rsid w:val="004968DF"/>
    <w:rsid w:val="00496C91"/>
    <w:rsid w:val="004971F6"/>
    <w:rsid w:val="00497830"/>
    <w:rsid w:val="004A002B"/>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5D87"/>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5A1D"/>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9DC"/>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14B4"/>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0B6"/>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B10"/>
    <w:rsid w:val="00593F23"/>
    <w:rsid w:val="00594E11"/>
    <w:rsid w:val="005951B5"/>
    <w:rsid w:val="005955A9"/>
    <w:rsid w:val="00595A26"/>
    <w:rsid w:val="00596191"/>
    <w:rsid w:val="00596231"/>
    <w:rsid w:val="00596791"/>
    <w:rsid w:val="005968A0"/>
    <w:rsid w:val="00596ED2"/>
    <w:rsid w:val="0059777B"/>
    <w:rsid w:val="005A0003"/>
    <w:rsid w:val="005A0781"/>
    <w:rsid w:val="005A0BA0"/>
    <w:rsid w:val="005A0CEB"/>
    <w:rsid w:val="005A10F7"/>
    <w:rsid w:val="005A14DA"/>
    <w:rsid w:val="005A1576"/>
    <w:rsid w:val="005A165D"/>
    <w:rsid w:val="005A18CC"/>
    <w:rsid w:val="005A28F3"/>
    <w:rsid w:val="005A4C17"/>
    <w:rsid w:val="005A4C6F"/>
    <w:rsid w:val="005A51DF"/>
    <w:rsid w:val="005A543A"/>
    <w:rsid w:val="005A6B0D"/>
    <w:rsid w:val="005A6CD0"/>
    <w:rsid w:val="005A7742"/>
    <w:rsid w:val="005A7C53"/>
    <w:rsid w:val="005B1234"/>
    <w:rsid w:val="005B2075"/>
    <w:rsid w:val="005B2092"/>
    <w:rsid w:val="005B212D"/>
    <w:rsid w:val="005B22AC"/>
    <w:rsid w:val="005B5086"/>
    <w:rsid w:val="005B5F0E"/>
    <w:rsid w:val="005B6234"/>
    <w:rsid w:val="005B6D87"/>
    <w:rsid w:val="005B769C"/>
    <w:rsid w:val="005C1B27"/>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D7BC1"/>
    <w:rsid w:val="005E059C"/>
    <w:rsid w:val="005E0980"/>
    <w:rsid w:val="005E0C39"/>
    <w:rsid w:val="005E148A"/>
    <w:rsid w:val="005E1F3B"/>
    <w:rsid w:val="005E259F"/>
    <w:rsid w:val="005E2772"/>
    <w:rsid w:val="005E2C44"/>
    <w:rsid w:val="005E2DF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FE5"/>
    <w:rsid w:val="006041A3"/>
    <w:rsid w:val="006045CA"/>
    <w:rsid w:val="00604F78"/>
    <w:rsid w:val="00605217"/>
    <w:rsid w:val="0060577F"/>
    <w:rsid w:val="00605FC6"/>
    <w:rsid w:val="006067C1"/>
    <w:rsid w:val="006068E6"/>
    <w:rsid w:val="006074F6"/>
    <w:rsid w:val="006079CA"/>
    <w:rsid w:val="00610538"/>
    <w:rsid w:val="00610933"/>
    <w:rsid w:val="006110F7"/>
    <w:rsid w:val="0061175B"/>
    <w:rsid w:val="006117F4"/>
    <w:rsid w:val="0061180B"/>
    <w:rsid w:val="00611FC2"/>
    <w:rsid w:val="0061224D"/>
    <w:rsid w:val="00612697"/>
    <w:rsid w:val="00612763"/>
    <w:rsid w:val="006129DF"/>
    <w:rsid w:val="00613CE9"/>
    <w:rsid w:val="006142C8"/>
    <w:rsid w:val="006149BA"/>
    <w:rsid w:val="00614D42"/>
    <w:rsid w:val="00615CA1"/>
    <w:rsid w:val="00616223"/>
    <w:rsid w:val="00616B02"/>
    <w:rsid w:val="00617245"/>
    <w:rsid w:val="00617A1A"/>
    <w:rsid w:val="00617FE3"/>
    <w:rsid w:val="00621188"/>
    <w:rsid w:val="00621FA0"/>
    <w:rsid w:val="00622058"/>
    <w:rsid w:val="00622713"/>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0905"/>
    <w:rsid w:val="0067197B"/>
    <w:rsid w:val="00671F64"/>
    <w:rsid w:val="00672131"/>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583"/>
    <w:rsid w:val="0069377E"/>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5EE0"/>
    <w:rsid w:val="006A6AD1"/>
    <w:rsid w:val="006A7259"/>
    <w:rsid w:val="006A769C"/>
    <w:rsid w:val="006B0120"/>
    <w:rsid w:val="006B0251"/>
    <w:rsid w:val="006B03A3"/>
    <w:rsid w:val="006B12E1"/>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421"/>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476"/>
    <w:rsid w:val="00716789"/>
    <w:rsid w:val="00716A79"/>
    <w:rsid w:val="00717982"/>
    <w:rsid w:val="00720453"/>
    <w:rsid w:val="00720A5C"/>
    <w:rsid w:val="007217AA"/>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1AB"/>
    <w:rsid w:val="00736B36"/>
    <w:rsid w:val="00737182"/>
    <w:rsid w:val="00737CB7"/>
    <w:rsid w:val="00740106"/>
    <w:rsid w:val="00741C8E"/>
    <w:rsid w:val="00742A86"/>
    <w:rsid w:val="00743592"/>
    <w:rsid w:val="00743A8D"/>
    <w:rsid w:val="0074435D"/>
    <w:rsid w:val="00744B50"/>
    <w:rsid w:val="00745CDC"/>
    <w:rsid w:val="00746517"/>
    <w:rsid w:val="00746E28"/>
    <w:rsid w:val="007470A1"/>
    <w:rsid w:val="007479D8"/>
    <w:rsid w:val="00750310"/>
    <w:rsid w:val="00750FAA"/>
    <w:rsid w:val="007512F7"/>
    <w:rsid w:val="00751F29"/>
    <w:rsid w:val="0075212F"/>
    <w:rsid w:val="00752AA2"/>
    <w:rsid w:val="00752F24"/>
    <w:rsid w:val="0075365A"/>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530"/>
    <w:rsid w:val="0076484C"/>
    <w:rsid w:val="00766EE4"/>
    <w:rsid w:val="00767247"/>
    <w:rsid w:val="00767728"/>
    <w:rsid w:val="00767B68"/>
    <w:rsid w:val="00767BEA"/>
    <w:rsid w:val="007708E2"/>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259D"/>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09E3"/>
    <w:rsid w:val="007F1ACA"/>
    <w:rsid w:val="007F1FA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4B72"/>
    <w:rsid w:val="008452DA"/>
    <w:rsid w:val="008459BD"/>
    <w:rsid w:val="0084651F"/>
    <w:rsid w:val="0084659D"/>
    <w:rsid w:val="008467A8"/>
    <w:rsid w:val="00847227"/>
    <w:rsid w:val="008478C0"/>
    <w:rsid w:val="00847CCC"/>
    <w:rsid w:val="00850B03"/>
    <w:rsid w:val="008520E1"/>
    <w:rsid w:val="008531BE"/>
    <w:rsid w:val="00853346"/>
    <w:rsid w:val="008537A0"/>
    <w:rsid w:val="0085396B"/>
    <w:rsid w:val="00853CE3"/>
    <w:rsid w:val="008559CC"/>
    <w:rsid w:val="00855C93"/>
    <w:rsid w:val="00855E7C"/>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990"/>
    <w:rsid w:val="00876BDE"/>
    <w:rsid w:val="00876E52"/>
    <w:rsid w:val="0087705C"/>
    <w:rsid w:val="0087781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0B3"/>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046"/>
    <w:rsid w:val="00903193"/>
    <w:rsid w:val="0090340F"/>
    <w:rsid w:val="00904507"/>
    <w:rsid w:val="00905ABC"/>
    <w:rsid w:val="00906494"/>
    <w:rsid w:val="009075F1"/>
    <w:rsid w:val="00907B06"/>
    <w:rsid w:val="00907E40"/>
    <w:rsid w:val="0091019F"/>
    <w:rsid w:val="009104C3"/>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2E"/>
    <w:rsid w:val="00933A43"/>
    <w:rsid w:val="0093449E"/>
    <w:rsid w:val="00934F55"/>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5960"/>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222"/>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32C5"/>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F6E"/>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1B71"/>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9BD"/>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239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2E30"/>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603"/>
    <w:rsid w:val="00A35B19"/>
    <w:rsid w:val="00A36B8C"/>
    <w:rsid w:val="00A36B9F"/>
    <w:rsid w:val="00A36C1C"/>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0F"/>
    <w:rsid w:val="00A44A24"/>
    <w:rsid w:val="00A44A4E"/>
    <w:rsid w:val="00A455AD"/>
    <w:rsid w:val="00A463CD"/>
    <w:rsid w:val="00A465C3"/>
    <w:rsid w:val="00A466C3"/>
    <w:rsid w:val="00A46BE4"/>
    <w:rsid w:val="00A473C7"/>
    <w:rsid w:val="00A474FA"/>
    <w:rsid w:val="00A47E70"/>
    <w:rsid w:val="00A50A5E"/>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9FE"/>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ACB"/>
    <w:rsid w:val="00A85C5F"/>
    <w:rsid w:val="00A8621F"/>
    <w:rsid w:val="00A86A6C"/>
    <w:rsid w:val="00A87768"/>
    <w:rsid w:val="00A87930"/>
    <w:rsid w:val="00A90528"/>
    <w:rsid w:val="00A91776"/>
    <w:rsid w:val="00A93B59"/>
    <w:rsid w:val="00A946A8"/>
    <w:rsid w:val="00A95230"/>
    <w:rsid w:val="00A952A6"/>
    <w:rsid w:val="00A967EB"/>
    <w:rsid w:val="00A968D5"/>
    <w:rsid w:val="00A96BDA"/>
    <w:rsid w:val="00AA0537"/>
    <w:rsid w:val="00AA1275"/>
    <w:rsid w:val="00AA1832"/>
    <w:rsid w:val="00AA225C"/>
    <w:rsid w:val="00AA23EB"/>
    <w:rsid w:val="00AA27E2"/>
    <w:rsid w:val="00AA3744"/>
    <w:rsid w:val="00AA3D67"/>
    <w:rsid w:val="00AA6A3D"/>
    <w:rsid w:val="00AA7B36"/>
    <w:rsid w:val="00AB017A"/>
    <w:rsid w:val="00AB0360"/>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142"/>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3BAE"/>
    <w:rsid w:val="00BC4C76"/>
    <w:rsid w:val="00BC4E65"/>
    <w:rsid w:val="00BC4E86"/>
    <w:rsid w:val="00BC5522"/>
    <w:rsid w:val="00BC677B"/>
    <w:rsid w:val="00BC6E48"/>
    <w:rsid w:val="00BC7148"/>
    <w:rsid w:val="00BC7B70"/>
    <w:rsid w:val="00BC7F84"/>
    <w:rsid w:val="00BD079B"/>
    <w:rsid w:val="00BD0A32"/>
    <w:rsid w:val="00BD0E39"/>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50"/>
    <w:rsid w:val="00BE5061"/>
    <w:rsid w:val="00BE5815"/>
    <w:rsid w:val="00BE59EF"/>
    <w:rsid w:val="00BE64EF"/>
    <w:rsid w:val="00BE668D"/>
    <w:rsid w:val="00BE6CB3"/>
    <w:rsid w:val="00BE6DAE"/>
    <w:rsid w:val="00BE70A1"/>
    <w:rsid w:val="00BE7121"/>
    <w:rsid w:val="00BE7134"/>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3996"/>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644D"/>
    <w:rsid w:val="00C27693"/>
    <w:rsid w:val="00C27730"/>
    <w:rsid w:val="00C3034F"/>
    <w:rsid w:val="00C30CDD"/>
    <w:rsid w:val="00C31196"/>
    <w:rsid w:val="00C31BCB"/>
    <w:rsid w:val="00C32855"/>
    <w:rsid w:val="00C329DB"/>
    <w:rsid w:val="00C33D96"/>
    <w:rsid w:val="00C33FF0"/>
    <w:rsid w:val="00C34F32"/>
    <w:rsid w:val="00C35510"/>
    <w:rsid w:val="00C35C07"/>
    <w:rsid w:val="00C36D88"/>
    <w:rsid w:val="00C4049B"/>
    <w:rsid w:val="00C406BE"/>
    <w:rsid w:val="00C40E95"/>
    <w:rsid w:val="00C410F1"/>
    <w:rsid w:val="00C416FE"/>
    <w:rsid w:val="00C41B66"/>
    <w:rsid w:val="00C41D23"/>
    <w:rsid w:val="00C41F91"/>
    <w:rsid w:val="00C428BA"/>
    <w:rsid w:val="00C43B8E"/>
    <w:rsid w:val="00C440D0"/>
    <w:rsid w:val="00C448D8"/>
    <w:rsid w:val="00C45093"/>
    <w:rsid w:val="00C457F6"/>
    <w:rsid w:val="00C458F8"/>
    <w:rsid w:val="00C45A51"/>
    <w:rsid w:val="00C46AF0"/>
    <w:rsid w:val="00C46BA4"/>
    <w:rsid w:val="00C46BD2"/>
    <w:rsid w:val="00C47080"/>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54B"/>
    <w:rsid w:val="00C72BF2"/>
    <w:rsid w:val="00C72F3B"/>
    <w:rsid w:val="00C73D3D"/>
    <w:rsid w:val="00C741F9"/>
    <w:rsid w:val="00C74B5E"/>
    <w:rsid w:val="00C75864"/>
    <w:rsid w:val="00C75BB7"/>
    <w:rsid w:val="00C778EF"/>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903"/>
    <w:rsid w:val="00CB49FF"/>
    <w:rsid w:val="00CB4CA0"/>
    <w:rsid w:val="00CB4CAC"/>
    <w:rsid w:val="00CB5073"/>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1D11"/>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7BF"/>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6407"/>
    <w:rsid w:val="00D471DB"/>
    <w:rsid w:val="00D50553"/>
    <w:rsid w:val="00D5080B"/>
    <w:rsid w:val="00D50AF1"/>
    <w:rsid w:val="00D51B3A"/>
    <w:rsid w:val="00D53B1A"/>
    <w:rsid w:val="00D53BCF"/>
    <w:rsid w:val="00D55E21"/>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0"/>
    <w:rsid w:val="00D77135"/>
    <w:rsid w:val="00D774D7"/>
    <w:rsid w:val="00D7796E"/>
    <w:rsid w:val="00D801C1"/>
    <w:rsid w:val="00D80CA8"/>
    <w:rsid w:val="00D816C6"/>
    <w:rsid w:val="00D82041"/>
    <w:rsid w:val="00D8215D"/>
    <w:rsid w:val="00D822F4"/>
    <w:rsid w:val="00D824E8"/>
    <w:rsid w:val="00D82B99"/>
    <w:rsid w:val="00D82BC2"/>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2C"/>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B0C"/>
    <w:rsid w:val="00DE6ED3"/>
    <w:rsid w:val="00DE6F4D"/>
    <w:rsid w:val="00DE7437"/>
    <w:rsid w:val="00DE78C8"/>
    <w:rsid w:val="00DE7C4B"/>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291"/>
    <w:rsid w:val="00E06F48"/>
    <w:rsid w:val="00E07B46"/>
    <w:rsid w:val="00E107FD"/>
    <w:rsid w:val="00E10AEC"/>
    <w:rsid w:val="00E118A3"/>
    <w:rsid w:val="00E123BE"/>
    <w:rsid w:val="00E12A21"/>
    <w:rsid w:val="00E132CA"/>
    <w:rsid w:val="00E1346F"/>
    <w:rsid w:val="00E14780"/>
    <w:rsid w:val="00E15733"/>
    <w:rsid w:val="00E158BF"/>
    <w:rsid w:val="00E15D6A"/>
    <w:rsid w:val="00E17062"/>
    <w:rsid w:val="00E1785E"/>
    <w:rsid w:val="00E17D0A"/>
    <w:rsid w:val="00E17F98"/>
    <w:rsid w:val="00E17FA1"/>
    <w:rsid w:val="00E218F8"/>
    <w:rsid w:val="00E21B88"/>
    <w:rsid w:val="00E21C65"/>
    <w:rsid w:val="00E21F3A"/>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8C"/>
    <w:rsid w:val="00E33722"/>
    <w:rsid w:val="00E33DC2"/>
    <w:rsid w:val="00E33ED2"/>
    <w:rsid w:val="00E341C4"/>
    <w:rsid w:val="00E341D6"/>
    <w:rsid w:val="00E346D3"/>
    <w:rsid w:val="00E34CF4"/>
    <w:rsid w:val="00E34D29"/>
    <w:rsid w:val="00E36568"/>
    <w:rsid w:val="00E36D24"/>
    <w:rsid w:val="00E36F5F"/>
    <w:rsid w:val="00E36F79"/>
    <w:rsid w:val="00E375A4"/>
    <w:rsid w:val="00E40174"/>
    <w:rsid w:val="00E40497"/>
    <w:rsid w:val="00E40656"/>
    <w:rsid w:val="00E40C01"/>
    <w:rsid w:val="00E40F4B"/>
    <w:rsid w:val="00E4204C"/>
    <w:rsid w:val="00E4287D"/>
    <w:rsid w:val="00E43125"/>
    <w:rsid w:val="00E44E0D"/>
    <w:rsid w:val="00E45FD6"/>
    <w:rsid w:val="00E471A0"/>
    <w:rsid w:val="00E47EE4"/>
    <w:rsid w:val="00E50663"/>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1C33"/>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66B"/>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34B0"/>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1EAF"/>
    <w:rsid w:val="00EC2095"/>
    <w:rsid w:val="00EC2318"/>
    <w:rsid w:val="00EC28CC"/>
    <w:rsid w:val="00EC3864"/>
    <w:rsid w:val="00EC3A99"/>
    <w:rsid w:val="00EC3C4F"/>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0D35"/>
    <w:rsid w:val="00EF18EB"/>
    <w:rsid w:val="00EF190F"/>
    <w:rsid w:val="00EF21A2"/>
    <w:rsid w:val="00EF2A9C"/>
    <w:rsid w:val="00EF2AAA"/>
    <w:rsid w:val="00EF3933"/>
    <w:rsid w:val="00EF48B3"/>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867"/>
    <w:rsid w:val="00F0495B"/>
    <w:rsid w:val="00F05272"/>
    <w:rsid w:val="00F05A30"/>
    <w:rsid w:val="00F05D7E"/>
    <w:rsid w:val="00F0617D"/>
    <w:rsid w:val="00F06B9D"/>
    <w:rsid w:val="00F06F70"/>
    <w:rsid w:val="00F073F8"/>
    <w:rsid w:val="00F10908"/>
    <w:rsid w:val="00F11523"/>
    <w:rsid w:val="00F119A1"/>
    <w:rsid w:val="00F11BD3"/>
    <w:rsid w:val="00F1239D"/>
    <w:rsid w:val="00F139F5"/>
    <w:rsid w:val="00F142AB"/>
    <w:rsid w:val="00F14314"/>
    <w:rsid w:val="00F14573"/>
    <w:rsid w:val="00F15C5E"/>
    <w:rsid w:val="00F162CD"/>
    <w:rsid w:val="00F16B35"/>
    <w:rsid w:val="00F172C4"/>
    <w:rsid w:val="00F224AE"/>
    <w:rsid w:val="00F2331D"/>
    <w:rsid w:val="00F23409"/>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6D3E"/>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7FF"/>
    <w:rsid w:val="00F95825"/>
    <w:rsid w:val="00F9659E"/>
    <w:rsid w:val="00F9796D"/>
    <w:rsid w:val="00FA085E"/>
    <w:rsid w:val="00FA165C"/>
    <w:rsid w:val="00FA1E9F"/>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6A2"/>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33C"/>
    <w:rsid w:val="00FF36CF"/>
    <w:rsid w:val="00FF4277"/>
    <w:rsid w:val="00FF4E0A"/>
    <w:rsid w:val="00FF5220"/>
    <w:rsid w:val="00FF635E"/>
    <w:rsid w:val="00FF67C2"/>
    <w:rsid w:val="00FF681E"/>
    <w:rsid w:val="00FF6D67"/>
    <w:rsid w:val="00FF75E8"/>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C56AF15"/>
  <w15:docId w15:val="{698583BB-AA80-4635-A116-7FFDEC43A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paragraph" w:customStyle="1" w:styleId="3GPPHeader">
    <w:name w:val="3GPP_Header"/>
    <w:basedOn w:val="BodyText"/>
    <w:rsid w:val="0094596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461342619">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48991719">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infopath/2007/PartnerControls"/>
    <ds:schemaRef ds:uri="http://schemas.microsoft.com/office/2006/metadata/properties"/>
    <ds:schemaRef ds:uri="9b239327-9e80-40e4-b1b7-4394fed77a33"/>
    <ds:schemaRef ds:uri="http://www.w3.org/XML/1998/namespace"/>
    <ds:schemaRef ds:uri="http://schemas.openxmlformats.org/package/2006/metadata/core-properties"/>
    <ds:schemaRef ds:uri="http://schemas.microsoft.com/office/2006/documentManagement/types"/>
    <ds:schemaRef ds:uri="http://purl.org/dc/dcmitype/"/>
    <ds:schemaRef ds:uri="http://purl.org/dc/terms/"/>
    <ds:schemaRef ds:uri="d8762117-8292-4133-b1c7-eab5c6487cfd"/>
    <ds:schemaRef ds:uri="2f282d3b-eb4a-4b09-b61f-b9593442e286"/>
    <ds:schemaRef ds:uri="http://schemas.microsoft.com/sharepoint/v3"/>
    <ds:schemaRef ds:uri="http://purl.org/dc/elements/1.1/"/>
  </ds:schemaRefs>
</ds:datastoreItem>
</file>

<file path=customXml/itemProps2.xml><?xml version="1.0" encoding="utf-8"?>
<ds:datastoreItem xmlns:ds="http://schemas.openxmlformats.org/officeDocument/2006/customXml" ds:itemID="{746F17C3-4F33-4DA1-BE98-CA6103863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B77274E-98CF-4C49-BB2C-C95809479F0A}">
  <ds:schemaRefs>
    <ds:schemaRef ds:uri="http://schemas.openxmlformats.org/officeDocument/2006/bibliography"/>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925</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Ericsson(Min)</cp:lastModifiedBy>
  <cp:revision>2</cp:revision>
  <dcterms:created xsi:type="dcterms:W3CDTF">2023-05-11T08:53:00Z</dcterms:created>
  <dcterms:modified xsi:type="dcterms:W3CDTF">2023-05-11T08:53:00Z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